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DE2A" w14:textId="01887B90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5559A" w:rsidRPr="0065559A">
        <w:rPr>
          <w:b/>
          <w:i/>
          <w:noProof/>
          <w:sz w:val="28"/>
        </w:rPr>
        <w:t>S5-237</w:t>
      </w:r>
      <w:r w:rsidR="00EF13F6">
        <w:rPr>
          <w:b/>
          <w:i/>
          <w:noProof/>
          <w:sz w:val="28"/>
        </w:rPr>
        <w:t>976</w:t>
      </w:r>
    </w:p>
    <w:p w14:paraId="104B5012" w14:textId="1DE2E207" w:rsidR="002F5BEA" w:rsidRDefault="003F38D8" w:rsidP="003F38D8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F5D2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E115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AD659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2E32">
              <w:rPr>
                <w:b/>
                <w:noProof/>
                <w:sz w:val="28"/>
              </w:rPr>
              <w:t>0514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42866" w:rsidR="001E41F3" w:rsidRPr="00410371" w:rsidRDefault="00AC09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090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6E2C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3A12">
              <w:rPr>
                <w:b/>
                <w:noProof/>
                <w:sz w:val="28"/>
              </w:rPr>
              <w:t>18</w:t>
            </w:r>
            <w:r w:rsidR="002E1151">
              <w:rPr>
                <w:b/>
                <w:noProof/>
                <w:sz w:val="28"/>
              </w:rPr>
              <w:t>.</w:t>
            </w:r>
            <w:r w:rsidR="008D3A12">
              <w:rPr>
                <w:b/>
                <w:noProof/>
                <w:sz w:val="28"/>
              </w:rPr>
              <w:t>3</w:t>
            </w:r>
            <w:r w:rsidR="002E115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F95ADC" w:rsidR="00F25D98" w:rsidRDefault="002E11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0540D" w:rsidR="001E41F3" w:rsidRDefault="00000000" w:rsidP="006855D0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6855D0">
                <w:t>Resolve References</w:t>
              </w:r>
            </w:fldSimple>
            <w:r w:rsidR="006855D0">
              <w:t xml:space="preserve"> to </w:t>
            </w:r>
            <w:proofErr w:type="spellStart"/>
            <w:r w:rsidR="004419FA">
              <w:t>nrm</w:t>
            </w:r>
            <w:proofErr w:type="spellEnd"/>
            <w:r w:rsidR="004419FA">
              <w:t xml:space="preserve"> </w:t>
            </w:r>
            <w:proofErr w:type="spellStart"/>
            <w:r w:rsidR="006855D0">
              <w:t>yaml</w:t>
            </w:r>
            <w:proofErr w:type="spellEnd"/>
            <w:r w:rsidR="004419F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5922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2E11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E11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E0A5B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r w:rsidR="004419FA">
              <w:t xml:space="preserve">, </w:t>
            </w:r>
            <w:r w:rsidR="004419FA" w:rsidRPr="004419FA">
              <w:t>5GS_NSMCH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E1151" w:rsidRDefault="002E1151" w:rsidP="002E1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1151" w:rsidRDefault="002E1151" w:rsidP="002E1151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FAD3A6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2023-10-27</w:t>
            </w:r>
          </w:p>
        </w:tc>
      </w:tr>
      <w:tr w:rsidR="002E11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82317" w:rsidR="002E1151" w:rsidRDefault="00000000" w:rsidP="002E1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1151">
                <w:rPr>
                  <w:b/>
                  <w:noProof/>
                </w:rPr>
                <w:t xml:space="preserve">  </w:t>
              </w:r>
              <w:r w:rsidR="00D12E3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E1151" w:rsidRDefault="002E1151" w:rsidP="002E1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88425C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2E32">
              <w:t>8</w:t>
            </w:r>
          </w:p>
        </w:tc>
      </w:tr>
      <w:tr w:rsidR="002E11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E1151" w:rsidRDefault="002E1151" w:rsidP="002E1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E1151" w:rsidRDefault="002E1151" w:rsidP="002E1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E1151" w:rsidRPr="007C2097" w:rsidRDefault="002E1151" w:rsidP="002E1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1151" w14:paraId="7FBEB8E7" w14:textId="77777777" w:rsidTr="00547111">
        <w:tc>
          <w:tcPr>
            <w:tcW w:w="1843" w:type="dxa"/>
          </w:tcPr>
          <w:p w14:paraId="44A3A604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3C0B8A" w:rsidR="002E1151" w:rsidRDefault="006855D0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NSMCharginginformation was introduced</w:t>
            </w:r>
            <w:r w:rsidR="00E860CA">
              <w:rPr>
                <w:noProof/>
              </w:rPr>
              <w:t xml:space="preserve">, some references to yaml definitions were not resolved and pending to investigation on how to include the proper reference. The missing yaml can now be referenced to.  </w:t>
            </w:r>
            <w:r>
              <w:rPr>
                <w:noProof/>
              </w:rPr>
              <w:t xml:space="preserve"> </w:t>
            </w:r>
          </w:p>
        </w:tc>
      </w:tr>
      <w:tr w:rsidR="002E11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4696C" w14:textId="14C347BC" w:rsidR="00E860CA" w:rsidRDefault="00E860CA" w:rsidP="002E5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yaml reference which were missing:</w:t>
            </w:r>
          </w:p>
          <w:p w14:paraId="2B8C705C" w14:textId="009365C8" w:rsidR="002E1151" w:rsidRDefault="002E5F1A" w:rsidP="002E5F1A">
            <w:pPr>
              <w:pStyle w:val="CRCoverPage"/>
              <w:spacing w:after="0"/>
              <w:ind w:left="100"/>
              <w:rPr>
                <w:noProof/>
              </w:rPr>
            </w:pPr>
            <w:r w:rsidRPr="002E5F1A">
              <w:rPr>
                <w:noProof/>
              </w:rPr>
              <w:t>genericNrm.yaml</w:t>
            </w:r>
            <w:r>
              <w:rPr>
                <w:noProof/>
              </w:rPr>
              <w:t xml:space="preserve"> is available in TS 28.623 "</w:t>
            </w:r>
            <w:r>
              <w:t xml:space="preserve"> </w:t>
            </w:r>
            <w:r>
              <w:rPr>
                <w:noProof/>
              </w:rPr>
              <w:t>Generic Network Resource Model (NRM);Integration Reference Point (IRP);Solution Set (SS) definitions</w:t>
            </w:r>
          </w:p>
          <w:p w14:paraId="1CBFE012" w14:textId="77777777" w:rsidR="009C4492" w:rsidRDefault="009C4492" w:rsidP="009C4492">
            <w:pPr>
              <w:pStyle w:val="CRCoverPage"/>
              <w:spacing w:after="0"/>
              <w:ind w:left="100"/>
            </w:pPr>
          </w:p>
          <w:p w14:paraId="5BB9F967" w14:textId="43688B96" w:rsidR="009C4492" w:rsidRDefault="00DD24D2" w:rsidP="009C4492">
            <w:pPr>
              <w:pStyle w:val="CRCoverPage"/>
              <w:spacing w:after="0"/>
              <w:ind w:left="100"/>
            </w:pPr>
            <w:proofErr w:type="spellStart"/>
            <w:r w:rsidRPr="00DD24D2">
              <w:t>NrNrm.yaml</w:t>
            </w:r>
            <w:proofErr w:type="spellEnd"/>
            <w:r>
              <w:t xml:space="preserve"> is available in TS 28.541</w:t>
            </w:r>
            <w:r w:rsidR="009C4492">
              <w:t xml:space="preserve"> "5G Network Resource Model (NRM);</w:t>
            </w:r>
          </w:p>
          <w:p w14:paraId="5DDDB014" w14:textId="77777777" w:rsidR="00DD24D2" w:rsidRDefault="009C4492" w:rsidP="009C4492">
            <w:pPr>
              <w:pStyle w:val="CRCoverPage"/>
              <w:spacing w:after="0"/>
              <w:ind w:left="100"/>
            </w:pPr>
            <w:r>
              <w:t>Stage 2 and stage 3" Annex D</w:t>
            </w:r>
          </w:p>
          <w:p w14:paraId="7A2D00C7" w14:textId="77777777" w:rsidR="009C4492" w:rsidRDefault="009C4492" w:rsidP="009C4492">
            <w:pPr>
              <w:pStyle w:val="CRCoverPage"/>
              <w:spacing w:after="0"/>
              <w:ind w:left="100"/>
            </w:pPr>
          </w:p>
          <w:p w14:paraId="2B83DB7D" w14:textId="08DE847B" w:rsidR="009C4492" w:rsidRDefault="009C4492" w:rsidP="009C4492">
            <w:pPr>
              <w:pStyle w:val="CRCoverPage"/>
              <w:spacing w:after="0"/>
              <w:ind w:left="100"/>
            </w:pPr>
            <w:proofErr w:type="spellStart"/>
            <w:r>
              <w:t>Slice</w:t>
            </w:r>
            <w:r w:rsidRPr="00DD24D2">
              <w:t>.yaml</w:t>
            </w:r>
            <w:proofErr w:type="spellEnd"/>
            <w:r>
              <w:t xml:space="preserve"> is available in TS 28.541 "5G Network Resource Model (NRM);</w:t>
            </w:r>
          </w:p>
          <w:p w14:paraId="31C656EC" w14:textId="3C8A7F52" w:rsidR="009C4492" w:rsidRDefault="009C4492" w:rsidP="009C4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and stage 3" Annex J</w:t>
            </w:r>
          </w:p>
        </w:tc>
      </w:tr>
      <w:tr w:rsidR="002E11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20E24" w:rsidR="002E1151" w:rsidRDefault="00E860CA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charging  information for Network Slice Management Charging </w:t>
            </w:r>
          </w:p>
        </w:tc>
      </w:tr>
      <w:tr w:rsidR="002E1151" w14:paraId="034AF533" w14:textId="77777777" w:rsidTr="00547111">
        <w:tc>
          <w:tcPr>
            <w:tcW w:w="2694" w:type="dxa"/>
            <w:gridSpan w:val="2"/>
          </w:tcPr>
          <w:p w14:paraId="39D9EB5B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32871" w:rsidR="002E1151" w:rsidRDefault="008D3A12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E11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1151" w:rsidRDefault="002E1151" w:rsidP="002E1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23E41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1151" w:rsidRDefault="002E1151" w:rsidP="002E1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574FF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B3CFE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6341B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8FE65F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99EA5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</w:p>
        </w:tc>
      </w:tr>
      <w:tr w:rsidR="002E11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11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1151" w:rsidRPr="008863B9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1151" w:rsidRPr="008863B9" w:rsidRDefault="002E1151" w:rsidP="002E1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11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1707C7" w:rsidR="002E1151" w:rsidRDefault="00AC0904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S5-237461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A89FB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151" w14:paraId="321F3FD2" w14:textId="77777777" w:rsidTr="00524F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9819B6" w14:textId="77777777" w:rsidR="002E1151" w:rsidRDefault="002E1151" w:rsidP="00524F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01B1FDF0" w14:textId="77777777" w:rsidR="008D3A12" w:rsidRDefault="008D3A12" w:rsidP="008D3A12">
      <w:pPr>
        <w:pStyle w:val="PL"/>
      </w:pPr>
      <w:bookmarkStart w:id="2" w:name="_Toc20227437"/>
      <w:bookmarkStart w:id="3" w:name="_Toc27749684"/>
      <w:bookmarkStart w:id="4" w:name="_Toc28709611"/>
      <w:bookmarkStart w:id="5" w:name="_Toc44671231"/>
      <w:bookmarkStart w:id="6" w:name="_Toc51919155"/>
      <w:bookmarkStart w:id="7" w:name="_Toc145670601"/>
    </w:p>
    <w:p w14:paraId="356A88FE" w14:textId="723212C4" w:rsidR="008D3A12" w:rsidRDefault="008D3A12" w:rsidP="008D3A12">
      <w:pPr>
        <w:pStyle w:val="Heading2"/>
        <w:rPr>
          <w:noProof/>
        </w:rPr>
      </w:pPr>
      <w:bookmarkStart w:id="8" w:name="_Toc145944697"/>
      <w:r w:rsidRPr="00BD6F46">
        <w:lastRenderedPageBreak/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8"/>
    </w:p>
    <w:p w14:paraId="729B9F93" w14:textId="4D1D8CDE" w:rsidR="008D3A12" w:rsidRPr="00BD6F46" w:rsidRDefault="008D3A12" w:rsidP="008D3A12">
      <w:pPr>
        <w:pStyle w:val="PL"/>
      </w:pPr>
      <w:proofErr w:type="spellStart"/>
      <w:r w:rsidRPr="00BD6F46">
        <w:t>openapi</w:t>
      </w:r>
      <w:proofErr w:type="spellEnd"/>
      <w:r w:rsidRPr="00BD6F46">
        <w:t>: 3.0.0</w:t>
      </w:r>
    </w:p>
    <w:p w14:paraId="5745CB47" w14:textId="77777777" w:rsidR="008D3A12" w:rsidRPr="00BD6F46" w:rsidRDefault="008D3A12" w:rsidP="008D3A12">
      <w:pPr>
        <w:pStyle w:val="PL"/>
      </w:pPr>
      <w:r w:rsidRPr="00BD6F46">
        <w:t>info:</w:t>
      </w:r>
    </w:p>
    <w:p w14:paraId="2B944CD1" w14:textId="77777777" w:rsidR="008D3A12" w:rsidRDefault="008D3A12" w:rsidP="008D3A12">
      <w:pPr>
        <w:pStyle w:val="PL"/>
      </w:pPr>
      <w:r w:rsidRPr="00BD6F46">
        <w:t xml:space="preserve">  title: </w:t>
      </w:r>
      <w:proofErr w:type="spellStart"/>
      <w:r w:rsidRPr="00BD6F46">
        <w:t>Nchf_ConvergedCharging</w:t>
      </w:r>
      <w:proofErr w:type="spellEnd"/>
    </w:p>
    <w:p w14:paraId="7353C896" w14:textId="77777777" w:rsidR="008D3A12" w:rsidRDefault="008D3A12" w:rsidP="008D3A12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70431A73" w14:textId="77777777" w:rsidR="008D3A12" w:rsidRDefault="008D3A12" w:rsidP="008D3A12">
      <w:pPr>
        <w:pStyle w:val="PL"/>
      </w:pPr>
      <w:r w:rsidRPr="00BD6F46">
        <w:t xml:space="preserve">  description:</w:t>
      </w:r>
      <w:r>
        <w:t xml:space="preserve"> |</w:t>
      </w:r>
    </w:p>
    <w:p w14:paraId="595AA6A3" w14:textId="77777777" w:rsidR="008D3A12" w:rsidRDefault="008D3A12" w:rsidP="008D3A12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5B7949C" w14:textId="77777777" w:rsidR="008D3A12" w:rsidRDefault="008D3A12" w:rsidP="008D3A12">
      <w:pPr>
        <w:pStyle w:val="PL"/>
      </w:pPr>
      <w:r>
        <w:t xml:space="preserve">    All rights reserved.</w:t>
      </w:r>
    </w:p>
    <w:p w14:paraId="6ECCCC88" w14:textId="77777777" w:rsidR="008D3A12" w:rsidRPr="00BD6F46" w:rsidRDefault="008D3A12" w:rsidP="008D3A12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41CF6F86" w14:textId="77777777" w:rsidR="008D3A12" w:rsidRPr="00BD6F46" w:rsidRDefault="008D3A12" w:rsidP="008D3A12">
      <w:pPr>
        <w:pStyle w:val="PL"/>
      </w:pPr>
      <w:r w:rsidRPr="00BD6F46">
        <w:t xml:space="preserve">  description: </w:t>
      </w:r>
      <w:r>
        <w:t>&gt;</w:t>
      </w:r>
    </w:p>
    <w:p w14:paraId="4DF633BB" w14:textId="77777777" w:rsidR="008D3A12" w:rsidRDefault="008D3A12" w:rsidP="008D3A12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9" w:name="_Hlk20387219"/>
      <w:r>
        <w:t xml:space="preserve">3.0: </w:t>
      </w:r>
      <w:r w:rsidRPr="00BD6F46">
        <w:t>Telecommunication management; Charging management;</w:t>
      </w:r>
      <w:r w:rsidRPr="00203576">
        <w:t xml:space="preserve"> </w:t>
      </w:r>
    </w:p>
    <w:p w14:paraId="792B74C8" w14:textId="77777777" w:rsidR="008D3A12" w:rsidRPr="00BD6F46" w:rsidRDefault="008D3A12" w:rsidP="008D3A1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32C136C" w14:textId="77777777" w:rsidR="008D3A12" w:rsidRPr="00BD6F46" w:rsidRDefault="008D3A12" w:rsidP="008D3A12">
      <w:pPr>
        <w:pStyle w:val="PL"/>
      </w:pPr>
      <w:r w:rsidRPr="00BD6F46">
        <w:t xml:space="preserve">  url: 'http://www.3gpp.org/ftp/Specs/archive/32_series/32.291/'</w:t>
      </w:r>
    </w:p>
    <w:bookmarkEnd w:id="9"/>
    <w:p w14:paraId="1CF1C5F7" w14:textId="77777777" w:rsidR="008D3A12" w:rsidRPr="00BD6F46" w:rsidRDefault="008D3A12" w:rsidP="008D3A12">
      <w:pPr>
        <w:pStyle w:val="PL"/>
      </w:pPr>
      <w:r w:rsidRPr="00BD6F46">
        <w:t>servers:</w:t>
      </w:r>
    </w:p>
    <w:p w14:paraId="02446342" w14:textId="77777777" w:rsidR="008D3A12" w:rsidRPr="00BD6F46" w:rsidRDefault="008D3A12" w:rsidP="008D3A12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14A09C3E" w14:textId="77777777" w:rsidR="008D3A12" w:rsidRPr="00BD6F46" w:rsidRDefault="008D3A12" w:rsidP="008D3A12">
      <w:pPr>
        <w:pStyle w:val="PL"/>
      </w:pPr>
      <w:r w:rsidRPr="00BD6F46">
        <w:t xml:space="preserve">    variables:</w:t>
      </w:r>
    </w:p>
    <w:p w14:paraId="7096B204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60383CD6" w14:textId="77777777" w:rsidR="008D3A12" w:rsidRPr="00BD6F46" w:rsidRDefault="008D3A12" w:rsidP="008D3A1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882C178" w14:textId="77777777" w:rsidR="008D3A12" w:rsidRPr="00BD6F46" w:rsidRDefault="008D3A12" w:rsidP="008D3A12">
      <w:pPr>
        <w:pStyle w:val="PL"/>
      </w:pPr>
      <w:r w:rsidRPr="00BD6F46"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7B450FBA" w14:textId="77777777" w:rsidR="008D3A12" w:rsidRPr="002857AD" w:rsidRDefault="008D3A12" w:rsidP="008D3A1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3794B6F" w14:textId="77777777" w:rsidR="008D3A12" w:rsidRPr="002857AD" w:rsidRDefault="008D3A12" w:rsidP="008D3A1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F4F9459" w14:textId="77777777" w:rsidR="008D3A12" w:rsidRPr="002857AD" w:rsidRDefault="008D3A12" w:rsidP="008D3A1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AFB0EEC" w14:textId="77777777" w:rsidR="008D3A12" w:rsidRPr="0026330D" w:rsidRDefault="008D3A12" w:rsidP="008D3A12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7C783F7C" w14:textId="77777777" w:rsidR="008D3A12" w:rsidRPr="00BD6F46" w:rsidRDefault="008D3A12" w:rsidP="008D3A12">
      <w:pPr>
        <w:pStyle w:val="PL"/>
      </w:pPr>
      <w:r w:rsidRPr="00BD6F46">
        <w:t>paths:</w:t>
      </w:r>
    </w:p>
    <w:p w14:paraId="2C286A64" w14:textId="77777777" w:rsidR="008D3A12" w:rsidRPr="00BD6F46" w:rsidRDefault="008D3A12" w:rsidP="008D3A12">
      <w:pPr>
        <w:pStyle w:val="PL"/>
      </w:pPr>
      <w:r w:rsidRPr="00BD6F46">
        <w:t xml:space="preserve">  /</w:t>
      </w:r>
      <w:proofErr w:type="spellStart"/>
      <w:r w:rsidRPr="00BD6F46">
        <w:t>chargingdata</w:t>
      </w:r>
      <w:proofErr w:type="spellEnd"/>
      <w:r w:rsidRPr="00BD6F46">
        <w:t>:</w:t>
      </w:r>
    </w:p>
    <w:p w14:paraId="25863900" w14:textId="77777777" w:rsidR="008D3A12" w:rsidRPr="00BD6F46" w:rsidRDefault="008D3A12" w:rsidP="008D3A12">
      <w:pPr>
        <w:pStyle w:val="PL"/>
      </w:pPr>
      <w:r w:rsidRPr="00BD6F46">
        <w:t xml:space="preserve">    post:</w:t>
      </w:r>
    </w:p>
    <w:p w14:paraId="29457118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6810731E" w14:textId="77777777" w:rsidR="008D3A12" w:rsidRPr="00BD6F46" w:rsidRDefault="008D3A12" w:rsidP="008D3A12">
      <w:pPr>
        <w:pStyle w:val="PL"/>
      </w:pPr>
      <w:r w:rsidRPr="00BD6F46">
        <w:t xml:space="preserve">        required: true</w:t>
      </w:r>
    </w:p>
    <w:p w14:paraId="5A1D3816" w14:textId="77777777" w:rsidR="008D3A12" w:rsidRPr="00BD6F46" w:rsidRDefault="008D3A12" w:rsidP="008D3A12">
      <w:pPr>
        <w:pStyle w:val="PL"/>
      </w:pPr>
      <w:r w:rsidRPr="00BD6F46">
        <w:t xml:space="preserve">        content:</w:t>
      </w:r>
    </w:p>
    <w:p w14:paraId="2DFD9D4D" w14:textId="77777777" w:rsidR="008D3A12" w:rsidRPr="00BD6F46" w:rsidRDefault="008D3A12" w:rsidP="008D3A12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75886FBB" w14:textId="77777777" w:rsidR="008D3A12" w:rsidRPr="00BD6F46" w:rsidRDefault="008D3A12" w:rsidP="008D3A12">
      <w:pPr>
        <w:pStyle w:val="PL"/>
      </w:pPr>
      <w:r w:rsidRPr="00BD6F46">
        <w:t xml:space="preserve">            schema:</w:t>
      </w:r>
    </w:p>
    <w:p w14:paraId="0E335432" w14:textId="77777777" w:rsidR="008D3A12" w:rsidRPr="00BD6F46" w:rsidRDefault="008D3A12" w:rsidP="008D3A12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6231ADFF" w14:textId="77777777" w:rsidR="008D3A12" w:rsidRPr="00BD6F46" w:rsidRDefault="008D3A12" w:rsidP="008D3A12">
      <w:pPr>
        <w:pStyle w:val="PL"/>
      </w:pPr>
      <w:r w:rsidRPr="00BD6F46">
        <w:t xml:space="preserve">      responses:</w:t>
      </w:r>
    </w:p>
    <w:p w14:paraId="26ECF371" w14:textId="77777777" w:rsidR="008D3A12" w:rsidRPr="00BD6F46" w:rsidRDefault="008D3A12" w:rsidP="008D3A12">
      <w:pPr>
        <w:pStyle w:val="PL"/>
      </w:pPr>
      <w:r w:rsidRPr="00BD6F46">
        <w:t xml:space="preserve">        '201':</w:t>
      </w:r>
    </w:p>
    <w:p w14:paraId="6B440DCA" w14:textId="77777777" w:rsidR="008D3A12" w:rsidRPr="00BD6F46" w:rsidRDefault="008D3A12" w:rsidP="008D3A12">
      <w:pPr>
        <w:pStyle w:val="PL"/>
      </w:pPr>
      <w:r w:rsidRPr="00BD6F46">
        <w:t xml:space="preserve">          description: Created</w:t>
      </w:r>
    </w:p>
    <w:p w14:paraId="2CD1F31F" w14:textId="77777777" w:rsidR="008D3A12" w:rsidRPr="00BD6F46" w:rsidRDefault="008D3A12" w:rsidP="008D3A12">
      <w:pPr>
        <w:pStyle w:val="PL"/>
      </w:pPr>
      <w:r w:rsidRPr="00BD6F46">
        <w:t xml:space="preserve">          content:</w:t>
      </w:r>
    </w:p>
    <w:p w14:paraId="0D68C61B" w14:textId="77777777" w:rsidR="008D3A12" w:rsidRPr="00BD6F46" w:rsidRDefault="008D3A12" w:rsidP="008D3A12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784A51F" w14:textId="77777777" w:rsidR="008D3A12" w:rsidRPr="00BD6F46" w:rsidRDefault="008D3A12" w:rsidP="008D3A12">
      <w:pPr>
        <w:pStyle w:val="PL"/>
      </w:pPr>
      <w:r w:rsidRPr="00BD6F46">
        <w:t xml:space="preserve">              schema:</w:t>
      </w:r>
    </w:p>
    <w:p w14:paraId="06BF494B" w14:textId="77777777" w:rsidR="008D3A12" w:rsidRPr="00BD6F46" w:rsidRDefault="008D3A12" w:rsidP="008D3A12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736B6A1B" w14:textId="77777777" w:rsidR="008D3A12" w:rsidRDefault="008D3A12" w:rsidP="008D3A12">
      <w:pPr>
        <w:pStyle w:val="PL"/>
      </w:pPr>
      <w:r>
        <w:t xml:space="preserve">        '400':</w:t>
      </w:r>
    </w:p>
    <w:p w14:paraId="7AD27FEC" w14:textId="77777777" w:rsidR="008D3A12" w:rsidRDefault="008D3A12" w:rsidP="008D3A12">
      <w:pPr>
        <w:pStyle w:val="PL"/>
      </w:pPr>
      <w:r>
        <w:t xml:space="preserve">          description: Bad request</w:t>
      </w:r>
    </w:p>
    <w:p w14:paraId="78827326" w14:textId="77777777" w:rsidR="008D3A12" w:rsidRDefault="008D3A12" w:rsidP="008D3A12">
      <w:pPr>
        <w:pStyle w:val="PL"/>
      </w:pPr>
      <w:r>
        <w:t xml:space="preserve">          content:</w:t>
      </w:r>
    </w:p>
    <w:p w14:paraId="3F8860BB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DF3BD5F" w14:textId="77777777" w:rsidR="008D3A12" w:rsidRDefault="008D3A12" w:rsidP="008D3A12">
      <w:pPr>
        <w:pStyle w:val="PL"/>
      </w:pPr>
      <w:r>
        <w:t xml:space="preserve">              schema:</w:t>
      </w:r>
    </w:p>
    <w:p w14:paraId="3AB4E4BE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48B810FC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87063B8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6AAE7151" w14:textId="77777777" w:rsidR="008D3A12" w:rsidRDefault="008D3A12" w:rsidP="008D3A12">
      <w:pPr>
        <w:pStyle w:val="PL"/>
      </w:pPr>
      <w:r>
        <w:t xml:space="preserve">        '307':</w:t>
      </w:r>
    </w:p>
    <w:p w14:paraId="413E2AB6" w14:textId="77777777" w:rsidR="008D3A12" w:rsidRDefault="008D3A12" w:rsidP="008D3A12">
      <w:pPr>
        <w:pStyle w:val="PL"/>
      </w:pPr>
      <w:r>
        <w:t xml:space="preserve">          $ref: 'TS29571_CommonData.yaml#/components/responses/307'</w:t>
      </w:r>
    </w:p>
    <w:p w14:paraId="08F94C61" w14:textId="77777777" w:rsidR="008D3A12" w:rsidRDefault="008D3A12" w:rsidP="008D3A12">
      <w:pPr>
        <w:pStyle w:val="PL"/>
      </w:pPr>
      <w:r>
        <w:t xml:space="preserve">        '308':</w:t>
      </w:r>
    </w:p>
    <w:p w14:paraId="5EF3EAEC" w14:textId="77777777" w:rsidR="008D3A12" w:rsidRDefault="008D3A12" w:rsidP="008D3A12">
      <w:pPr>
        <w:pStyle w:val="PL"/>
      </w:pPr>
      <w:r>
        <w:t xml:space="preserve">          $ref: 'TS29571_CommonData.yaml#/components/responses/308'</w:t>
      </w:r>
    </w:p>
    <w:p w14:paraId="4E8836BA" w14:textId="77777777" w:rsidR="008D3A12" w:rsidRDefault="008D3A12" w:rsidP="008D3A12">
      <w:pPr>
        <w:pStyle w:val="PL"/>
      </w:pPr>
      <w:r>
        <w:t xml:space="preserve">        '401':</w:t>
      </w:r>
    </w:p>
    <w:p w14:paraId="5AA852FD" w14:textId="77777777" w:rsidR="008D3A12" w:rsidRDefault="008D3A12" w:rsidP="008D3A12">
      <w:pPr>
        <w:pStyle w:val="PL"/>
      </w:pPr>
      <w:r>
        <w:t xml:space="preserve">          $ref: 'TS29571_CommonData.yaml#/components/responses/401'</w:t>
      </w:r>
    </w:p>
    <w:p w14:paraId="06849073" w14:textId="77777777" w:rsidR="008D3A12" w:rsidRDefault="008D3A12" w:rsidP="008D3A12">
      <w:pPr>
        <w:pStyle w:val="PL"/>
      </w:pPr>
      <w:r>
        <w:t xml:space="preserve">        '403':</w:t>
      </w:r>
    </w:p>
    <w:p w14:paraId="26A64BC5" w14:textId="77777777" w:rsidR="008D3A12" w:rsidRDefault="008D3A12" w:rsidP="008D3A12">
      <w:pPr>
        <w:pStyle w:val="PL"/>
      </w:pPr>
      <w:r>
        <w:t xml:space="preserve">          description: Forbidden</w:t>
      </w:r>
    </w:p>
    <w:p w14:paraId="54B57CB0" w14:textId="77777777" w:rsidR="008D3A12" w:rsidRDefault="008D3A12" w:rsidP="008D3A12">
      <w:pPr>
        <w:pStyle w:val="PL"/>
      </w:pPr>
      <w:r>
        <w:t xml:space="preserve">          content:</w:t>
      </w:r>
    </w:p>
    <w:p w14:paraId="517D47A6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4E3291BB" w14:textId="77777777" w:rsidR="008D3A12" w:rsidRDefault="008D3A12" w:rsidP="008D3A12">
      <w:pPr>
        <w:pStyle w:val="PL"/>
      </w:pPr>
      <w:r>
        <w:t xml:space="preserve">              schema:</w:t>
      </w:r>
    </w:p>
    <w:p w14:paraId="050D9864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59BE58E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78C25F62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3D23AE5" w14:textId="77777777" w:rsidR="008D3A12" w:rsidRDefault="008D3A12" w:rsidP="008D3A12">
      <w:pPr>
        <w:pStyle w:val="PL"/>
      </w:pPr>
      <w:r>
        <w:t xml:space="preserve">        '404':</w:t>
      </w:r>
    </w:p>
    <w:p w14:paraId="432A4C9E" w14:textId="77777777" w:rsidR="008D3A12" w:rsidRDefault="008D3A12" w:rsidP="008D3A12">
      <w:pPr>
        <w:pStyle w:val="PL"/>
      </w:pPr>
      <w:r>
        <w:t xml:space="preserve">          description: Not Found</w:t>
      </w:r>
    </w:p>
    <w:p w14:paraId="48CA12AE" w14:textId="77777777" w:rsidR="008D3A12" w:rsidRDefault="008D3A12" w:rsidP="008D3A12">
      <w:pPr>
        <w:pStyle w:val="PL"/>
      </w:pPr>
      <w:r>
        <w:t xml:space="preserve">          content:</w:t>
      </w:r>
    </w:p>
    <w:p w14:paraId="0B3B696B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0147D6F0" w14:textId="77777777" w:rsidR="008D3A12" w:rsidRDefault="008D3A12" w:rsidP="008D3A12">
      <w:pPr>
        <w:pStyle w:val="PL"/>
      </w:pPr>
      <w:r>
        <w:t xml:space="preserve">              schema:</w:t>
      </w:r>
    </w:p>
    <w:p w14:paraId="3C0D56FB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66CEB1F3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28DA99F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FB0F348" w14:textId="77777777" w:rsidR="008D3A12" w:rsidRDefault="008D3A12" w:rsidP="008D3A12">
      <w:pPr>
        <w:pStyle w:val="PL"/>
      </w:pPr>
      <w:r>
        <w:t xml:space="preserve">        '405':</w:t>
      </w:r>
    </w:p>
    <w:p w14:paraId="3271E5AD" w14:textId="77777777" w:rsidR="008D3A12" w:rsidRDefault="008D3A12" w:rsidP="008D3A12">
      <w:pPr>
        <w:pStyle w:val="PL"/>
      </w:pPr>
      <w:r>
        <w:t xml:space="preserve">          $ref: 'TS29571_CommonData.yaml#/components/responses/405'</w:t>
      </w:r>
    </w:p>
    <w:p w14:paraId="5684F37D" w14:textId="77777777" w:rsidR="008D3A12" w:rsidRDefault="008D3A12" w:rsidP="008D3A12">
      <w:pPr>
        <w:pStyle w:val="PL"/>
      </w:pPr>
      <w:r>
        <w:t xml:space="preserve">        '408':</w:t>
      </w:r>
    </w:p>
    <w:p w14:paraId="457DF3DA" w14:textId="77777777" w:rsidR="008D3A12" w:rsidRDefault="008D3A12" w:rsidP="008D3A12">
      <w:pPr>
        <w:pStyle w:val="PL"/>
      </w:pPr>
      <w:r>
        <w:t xml:space="preserve">          $ref: 'TS29571_CommonData.yaml#/components/responses/408'</w:t>
      </w:r>
    </w:p>
    <w:p w14:paraId="0C00CC30" w14:textId="77777777" w:rsidR="008D3A12" w:rsidRDefault="008D3A12" w:rsidP="008D3A12">
      <w:pPr>
        <w:pStyle w:val="PL"/>
      </w:pPr>
      <w:r>
        <w:t xml:space="preserve">        '410':</w:t>
      </w:r>
    </w:p>
    <w:p w14:paraId="15A606B0" w14:textId="77777777" w:rsidR="008D3A12" w:rsidRDefault="008D3A12" w:rsidP="008D3A12">
      <w:pPr>
        <w:pStyle w:val="PL"/>
      </w:pPr>
      <w:r>
        <w:t xml:space="preserve">          $ref: 'TS29571_CommonData.yaml#/components/responses/410'</w:t>
      </w:r>
    </w:p>
    <w:p w14:paraId="1D5B38B9" w14:textId="77777777" w:rsidR="008D3A12" w:rsidRDefault="008D3A12" w:rsidP="008D3A12">
      <w:pPr>
        <w:pStyle w:val="PL"/>
      </w:pPr>
      <w:r>
        <w:lastRenderedPageBreak/>
        <w:t xml:space="preserve">        '411':</w:t>
      </w:r>
    </w:p>
    <w:p w14:paraId="4F9BE02E" w14:textId="77777777" w:rsidR="008D3A12" w:rsidRDefault="008D3A12" w:rsidP="008D3A12">
      <w:pPr>
        <w:pStyle w:val="PL"/>
      </w:pPr>
      <w:r>
        <w:t xml:space="preserve">          $ref: 'TS29571_CommonData.yaml#/components/responses/411'</w:t>
      </w:r>
    </w:p>
    <w:p w14:paraId="29F42FC9" w14:textId="77777777" w:rsidR="008D3A12" w:rsidRDefault="008D3A12" w:rsidP="008D3A12">
      <w:pPr>
        <w:pStyle w:val="PL"/>
      </w:pPr>
      <w:r>
        <w:t xml:space="preserve">        '413':</w:t>
      </w:r>
    </w:p>
    <w:p w14:paraId="17D9FB27" w14:textId="77777777" w:rsidR="008D3A12" w:rsidRPr="00BD6F46" w:rsidRDefault="008D3A12" w:rsidP="008D3A12">
      <w:pPr>
        <w:pStyle w:val="PL"/>
      </w:pPr>
      <w:r>
        <w:t xml:space="preserve">          $ref: 'TS29571_CommonData.yaml#/components/responses/413'</w:t>
      </w:r>
    </w:p>
    <w:p w14:paraId="2084C570" w14:textId="77777777" w:rsidR="008D3A12" w:rsidRPr="00BD6F46" w:rsidRDefault="008D3A12" w:rsidP="008D3A12">
      <w:pPr>
        <w:pStyle w:val="PL"/>
      </w:pPr>
      <w:r>
        <w:t xml:space="preserve">        '500</w:t>
      </w:r>
      <w:r w:rsidRPr="00BD6F46">
        <w:t>':</w:t>
      </w:r>
    </w:p>
    <w:p w14:paraId="20970AFE" w14:textId="77777777" w:rsidR="008D3A12" w:rsidRPr="00BD6F46" w:rsidRDefault="008D3A12" w:rsidP="008D3A1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D8D79AE" w14:textId="77777777" w:rsidR="008D3A12" w:rsidRPr="00BD6F46" w:rsidRDefault="008D3A12" w:rsidP="008D3A12">
      <w:pPr>
        <w:pStyle w:val="PL"/>
      </w:pPr>
      <w:r>
        <w:t xml:space="preserve">        '503</w:t>
      </w:r>
      <w:r w:rsidRPr="00BD6F46">
        <w:t>':</w:t>
      </w:r>
    </w:p>
    <w:p w14:paraId="1781E606" w14:textId="77777777" w:rsidR="008D3A12" w:rsidRPr="00BD6F46" w:rsidRDefault="008D3A12" w:rsidP="008D3A1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D62378A" w14:textId="77777777" w:rsidR="008D3A12" w:rsidRPr="00BD6F46" w:rsidRDefault="008D3A12" w:rsidP="008D3A12">
      <w:pPr>
        <w:pStyle w:val="PL"/>
      </w:pPr>
      <w:r w:rsidRPr="00BD6F46">
        <w:t xml:space="preserve">        default:</w:t>
      </w:r>
    </w:p>
    <w:p w14:paraId="6BF98E49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'TS29571_CommonData.yaml#/components/responses/default'</w:t>
      </w:r>
    </w:p>
    <w:p w14:paraId="5FD468C0" w14:textId="77777777" w:rsidR="008D3A12" w:rsidRPr="00BD6F46" w:rsidRDefault="008D3A12" w:rsidP="008D3A12">
      <w:pPr>
        <w:pStyle w:val="PL"/>
      </w:pPr>
      <w:r w:rsidRPr="00BD6F46">
        <w:t xml:space="preserve">      callbacks:</w:t>
      </w:r>
    </w:p>
    <w:p w14:paraId="72C36CA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4E2D54BC" w14:textId="77777777" w:rsidR="008D3A12" w:rsidRPr="00BD6F46" w:rsidRDefault="008D3A12" w:rsidP="008D3A12">
      <w:pPr>
        <w:pStyle w:val="PL"/>
      </w:pPr>
      <w:r w:rsidRPr="00BD6F46">
        <w:t xml:space="preserve">          '{$</w:t>
      </w:r>
      <w:proofErr w:type="spellStart"/>
      <w:r w:rsidRPr="00BD6F46">
        <w:t>request.body</w:t>
      </w:r>
      <w:proofErr w:type="spellEnd"/>
      <w:r w:rsidRPr="00BD6F46">
        <w:t>#/notifyUri}':</w:t>
      </w:r>
    </w:p>
    <w:p w14:paraId="3C187E26" w14:textId="77777777" w:rsidR="008D3A12" w:rsidRPr="00BD6F46" w:rsidRDefault="008D3A12" w:rsidP="008D3A12">
      <w:pPr>
        <w:pStyle w:val="PL"/>
      </w:pPr>
      <w:r w:rsidRPr="00BD6F46">
        <w:t xml:space="preserve">            post:</w:t>
      </w:r>
    </w:p>
    <w:p w14:paraId="12AC4715" w14:textId="77777777" w:rsidR="008D3A12" w:rsidRPr="00BD6F46" w:rsidRDefault="008D3A12" w:rsidP="008D3A12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762FAAD8" w14:textId="77777777" w:rsidR="008D3A12" w:rsidRPr="00BD6F46" w:rsidRDefault="008D3A12" w:rsidP="008D3A12">
      <w:pPr>
        <w:pStyle w:val="PL"/>
      </w:pPr>
      <w:r w:rsidRPr="00BD6F46">
        <w:t xml:space="preserve">                required: true</w:t>
      </w:r>
    </w:p>
    <w:p w14:paraId="1DBA25D8" w14:textId="77777777" w:rsidR="008D3A12" w:rsidRPr="00BD6F46" w:rsidRDefault="008D3A12" w:rsidP="008D3A12">
      <w:pPr>
        <w:pStyle w:val="PL"/>
      </w:pPr>
      <w:r w:rsidRPr="00BD6F46">
        <w:t xml:space="preserve">                content:</w:t>
      </w:r>
    </w:p>
    <w:p w14:paraId="094A8F3D" w14:textId="77777777" w:rsidR="008D3A12" w:rsidRPr="00BD6F46" w:rsidRDefault="008D3A12" w:rsidP="008D3A12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C65BA61" w14:textId="77777777" w:rsidR="008D3A12" w:rsidRPr="00BD6F46" w:rsidRDefault="008D3A12" w:rsidP="008D3A12">
      <w:pPr>
        <w:pStyle w:val="PL"/>
      </w:pPr>
      <w:r w:rsidRPr="00BD6F46">
        <w:t xml:space="preserve">                    schema:</w:t>
      </w:r>
    </w:p>
    <w:p w14:paraId="35ABDCF4" w14:textId="77777777" w:rsidR="008D3A12" w:rsidRPr="00BD6F46" w:rsidRDefault="008D3A12" w:rsidP="008D3A12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1D483B95" w14:textId="77777777" w:rsidR="008D3A12" w:rsidRPr="00BD6F46" w:rsidRDefault="008D3A12" w:rsidP="008D3A12">
      <w:pPr>
        <w:pStyle w:val="PL"/>
      </w:pPr>
      <w:r w:rsidRPr="00BD6F46">
        <w:t xml:space="preserve">              responses:</w:t>
      </w:r>
    </w:p>
    <w:p w14:paraId="77228CC8" w14:textId="77777777" w:rsidR="008D3A12" w:rsidRPr="00995444" w:rsidRDefault="008D3A12" w:rsidP="008D3A12">
      <w:pPr>
        <w:pStyle w:val="PL"/>
      </w:pPr>
      <w:r w:rsidRPr="00995444">
        <w:t xml:space="preserve">                '200':</w:t>
      </w:r>
    </w:p>
    <w:p w14:paraId="037FC3B4" w14:textId="77777777" w:rsidR="008D3A12" w:rsidRPr="00995444" w:rsidRDefault="008D3A12" w:rsidP="008D3A12">
      <w:pPr>
        <w:pStyle w:val="PL"/>
      </w:pPr>
      <w:r w:rsidRPr="00995444">
        <w:t xml:space="preserve">                  description: OK.</w:t>
      </w:r>
    </w:p>
    <w:p w14:paraId="57838B5C" w14:textId="77777777" w:rsidR="008D3A12" w:rsidRPr="00995444" w:rsidRDefault="008D3A12" w:rsidP="008D3A12">
      <w:pPr>
        <w:pStyle w:val="PL"/>
      </w:pPr>
      <w:r w:rsidRPr="00995444">
        <w:t xml:space="preserve">                  content:</w:t>
      </w:r>
    </w:p>
    <w:p w14:paraId="6C862063" w14:textId="77777777" w:rsidR="008D3A12" w:rsidRPr="00995444" w:rsidRDefault="008D3A12" w:rsidP="008D3A12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7095593E" w14:textId="77777777" w:rsidR="008D3A12" w:rsidRDefault="008D3A12" w:rsidP="008D3A12">
      <w:pPr>
        <w:pStyle w:val="PL"/>
      </w:pPr>
      <w:r w:rsidRPr="00995444">
        <w:t xml:space="preserve">                      </w:t>
      </w:r>
      <w:r>
        <w:t>schema:</w:t>
      </w:r>
    </w:p>
    <w:p w14:paraId="2C8D934A" w14:textId="77777777" w:rsidR="008D3A12" w:rsidRDefault="008D3A12" w:rsidP="008D3A12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4E5849C9" w14:textId="77777777" w:rsidR="008D3A12" w:rsidRPr="00BD6F46" w:rsidRDefault="008D3A12" w:rsidP="008D3A12">
      <w:pPr>
        <w:pStyle w:val="PL"/>
      </w:pPr>
      <w:r w:rsidRPr="00BD6F46">
        <w:t xml:space="preserve">                '204':</w:t>
      </w:r>
    </w:p>
    <w:p w14:paraId="2C137DEF" w14:textId="77777777" w:rsidR="008D3A12" w:rsidRPr="00BD6F46" w:rsidRDefault="008D3A12" w:rsidP="008D3A12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02D31278" w14:textId="77777777" w:rsidR="008D3A12" w:rsidRDefault="008D3A12" w:rsidP="008D3A12">
      <w:pPr>
        <w:pStyle w:val="PL"/>
      </w:pPr>
      <w:r>
        <w:t xml:space="preserve">                '307':</w:t>
      </w:r>
    </w:p>
    <w:p w14:paraId="7678347F" w14:textId="77777777" w:rsidR="008D3A12" w:rsidRDefault="008D3A12" w:rsidP="008D3A12">
      <w:pPr>
        <w:pStyle w:val="PL"/>
      </w:pPr>
      <w:r>
        <w:t xml:space="preserve">                  $ref: 'TS29571_CommonData.yaml#/components/responses/307'</w:t>
      </w:r>
    </w:p>
    <w:p w14:paraId="7C82E119" w14:textId="77777777" w:rsidR="008D3A12" w:rsidRDefault="008D3A12" w:rsidP="008D3A12">
      <w:pPr>
        <w:pStyle w:val="PL"/>
      </w:pPr>
      <w:r>
        <w:t xml:space="preserve">                '308':</w:t>
      </w:r>
    </w:p>
    <w:p w14:paraId="440281AE" w14:textId="77777777" w:rsidR="008D3A12" w:rsidRDefault="008D3A12" w:rsidP="008D3A12">
      <w:pPr>
        <w:pStyle w:val="PL"/>
      </w:pPr>
      <w:r>
        <w:t xml:space="preserve">                  $ref: 'TS29571_CommonData.yaml#/components/responses/308'</w:t>
      </w:r>
    </w:p>
    <w:p w14:paraId="2F35C4F5" w14:textId="77777777" w:rsidR="008D3A12" w:rsidRDefault="008D3A12" w:rsidP="008D3A12">
      <w:pPr>
        <w:pStyle w:val="PL"/>
      </w:pPr>
      <w:r>
        <w:t xml:space="preserve">                '400':</w:t>
      </w:r>
    </w:p>
    <w:p w14:paraId="3CD1AF30" w14:textId="77777777" w:rsidR="008D3A12" w:rsidRDefault="008D3A12" w:rsidP="008D3A12">
      <w:pPr>
        <w:pStyle w:val="PL"/>
      </w:pPr>
      <w:r>
        <w:t xml:space="preserve">                  description: Bad request</w:t>
      </w:r>
    </w:p>
    <w:p w14:paraId="533AA984" w14:textId="77777777" w:rsidR="008D3A12" w:rsidRDefault="008D3A12" w:rsidP="008D3A12">
      <w:pPr>
        <w:pStyle w:val="PL"/>
      </w:pPr>
      <w:r>
        <w:t xml:space="preserve">                  content:</w:t>
      </w:r>
    </w:p>
    <w:p w14:paraId="0C860812" w14:textId="77777777" w:rsidR="008D3A12" w:rsidRDefault="008D3A12" w:rsidP="008D3A12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0CF04939" w14:textId="77777777" w:rsidR="008D3A12" w:rsidRDefault="008D3A12" w:rsidP="008D3A12">
      <w:pPr>
        <w:pStyle w:val="PL"/>
      </w:pPr>
      <w:r>
        <w:t xml:space="preserve">                      schema:</w:t>
      </w:r>
    </w:p>
    <w:p w14:paraId="7935C966" w14:textId="77777777" w:rsidR="008D3A12" w:rsidRDefault="008D3A12" w:rsidP="008D3A12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1F7C4904" w14:textId="77777777" w:rsidR="008D3A12" w:rsidRDefault="008D3A12" w:rsidP="008D3A12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7E09D4C6" w14:textId="77777777" w:rsidR="008D3A12" w:rsidRPr="00BD6F46" w:rsidRDefault="008D3A12" w:rsidP="008D3A12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5A34A438" w14:textId="77777777" w:rsidR="008D3A12" w:rsidRPr="00BD6F46" w:rsidRDefault="008D3A12" w:rsidP="008D3A12">
      <w:pPr>
        <w:pStyle w:val="PL"/>
      </w:pPr>
      <w:r w:rsidRPr="00BD6F46">
        <w:t xml:space="preserve">                default:</w:t>
      </w:r>
    </w:p>
    <w:p w14:paraId="308CCE96" w14:textId="77777777" w:rsidR="008D3A12" w:rsidRPr="00BD6F46" w:rsidRDefault="008D3A12" w:rsidP="008D3A12">
      <w:pPr>
        <w:pStyle w:val="PL"/>
      </w:pPr>
      <w:r w:rsidRPr="00BD6F46">
        <w:t xml:space="preserve">                  $ref: 'TS29571_CommonData.yaml#/components/responses/default'</w:t>
      </w:r>
    </w:p>
    <w:p w14:paraId="24DE2CF5" w14:textId="77777777" w:rsidR="008D3A12" w:rsidRPr="00BD6F46" w:rsidRDefault="008D3A12" w:rsidP="008D3A12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7A6F6C05" w14:textId="77777777" w:rsidR="008D3A12" w:rsidRPr="00BD6F46" w:rsidRDefault="008D3A12" w:rsidP="008D3A12">
      <w:pPr>
        <w:pStyle w:val="PL"/>
      </w:pPr>
      <w:r w:rsidRPr="00BD6F46">
        <w:t xml:space="preserve">    post:</w:t>
      </w:r>
    </w:p>
    <w:p w14:paraId="1F9004CA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73146E5B" w14:textId="77777777" w:rsidR="008D3A12" w:rsidRPr="00BD6F46" w:rsidRDefault="008D3A12" w:rsidP="008D3A12">
      <w:pPr>
        <w:pStyle w:val="PL"/>
      </w:pPr>
      <w:r w:rsidRPr="00BD6F46">
        <w:t xml:space="preserve">        required: true</w:t>
      </w:r>
    </w:p>
    <w:p w14:paraId="71DA8301" w14:textId="77777777" w:rsidR="008D3A12" w:rsidRPr="00BD6F46" w:rsidRDefault="008D3A12" w:rsidP="008D3A12">
      <w:pPr>
        <w:pStyle w:val="PL"/>
      </w:pPr>
      <w:r w:rsidRPr="00BD6F46">
        <w:t xml:space="preserve">        content:</w:t>
      </w:r>
    </w:p>
    <w:p w14:paraId="66E0B792" w14:textId="77777777" w:rsidR="008D3A12" w:rsidRPr="00BD6F46" w:rsidRDefault="008D3A12" w:rsidP="008D3A12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5EF3FC5" w14:textId="77777777" w:rsidR="008D3A12" w:rsidRPr="00BD6F46" w:rsidRDefault="008D3A12" w:rsidP="008D3A12">
      <w:pPr>
        <w:pStyle w:val="PL"/>
      </w:pPr>
      <w:r w:rsidRPr="00BD6F46">
        <w:t xml:space="preserve">            schema:</w:t>
      </w:r>
    </w:p>
    <w:p w14:paraId="566E3957" w14:textId="77777777" w:rsidR="008D3A12" w:rsidRPr="00BD6F46" w:rsidRDefault="008D3A12" w:rsidP="008D3A12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5D9A911A" w14:textId="77777777" w:rsidR="008D3A12" w:rsidRPr="00BD6F46" w:rsidRDefault="008D3A12" w:rsidP="008D3A12">
      <w:pPr>
        <w:pStyle w:val="PL"/>
      </w:pPr>
      <w:r w:rsidRPr="00BD6F46">
        <w:t xml:space="preserve">      parameters:</w:t>
      </w:r>
    </w:p>
    <w:p w14:paraId="0DBD6BC3" w14:textId="77777777" w:rsidR="008D3A12" w:rsidRPr="00BD6F46" w:rsidRDefault="008D3A12" w:rsidP="008D3A12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36DBDF19" w14:textId="77777777" w:rsidR="008D3A12" w:rsidRPr="00BD6F46" w:rsidRDefault="008D3A12" w:rsidP="008D3A12">
      <w:pPr>
        <w:pStyle w:val="PL"/>
      </w:pPr>
      <w:r w:rsidRPr="00BD6F46">
        <w:t xml:space="preserve">          in: path</w:t>
      </w:r>
    </w:p>
    <w:p w14:paraId="2C0A91F5" w14:textId="77777777" w:rsidR="008D3A12" w:rsidRPr="00BD6F46" w:rsidRDefault="008D3A12" w:rsidP="008D3A12">
      <w:pPr>
        <w:pStyle w:val="PL"/>
      </w:pPr>
      <w:r w:rsidRPr="00BD6F46">
        <w:t xml:space="preserve">          description: a unique identifier for a charging data resource in a PLMN</w:t>
      </w:r>
    </w:p>
    <w:p w14:paraId="2C8E2F9C" w14:textId="77777777" w:rsidR="008D3A12" w:rsidRPr="00BD6F46" w:rsidRDefault="008D3A12" w:rsidP="008D3A12">
      <w:pPr>
        <w:pStyle w:val="PL"/>
      </w:pPr>
      <w:r w:rsidRPr="00BD6F46">
        <w:t xml:space="preserve">          required: true</w:t>
      </w:r>
    </w:p>
    <w:p w14:paraId="65C531B6" w14:textId="77777777" w:rsidR="008D3A12" w:rsidRPr="00BD6F46" w:rsidRDefault="008D3A12" w:rsidP="008D3A12">
      <w:pPr>
        <w:pStyle w:val="PL"/>
      </w:pPr>
      <w:r w:rsidRPr="00BD6F46">
        <w:t xml:space="preserve">          schema:</w:t>
      </w:r>
    </w:p>
    <w:p w14:paraId="5910FC3E" w14:textId="77777777" w:rsidR="008D3A12" w:rsidRPr="00BD6F46" w:rsidRDefault="008D3A12" w:rsidP="008D3A12">
      <w:pPr>
        <w:pStyle w:val="PL"/>
      </w:pPr>
      <w:r w:rsidRPr="00BD6F46">
        <w:t xml:space="preserve">            type: string</w:t>
      </w:r>
    </w:p>
    <w:p w14:paraId="7BA9AA4A" w14:textId="77777777" w:rsidR="008D3A12" w:rsidRPr="00BD6F46" w:rsidRDefault="008D3A12" w:rsidP="008D3A12">
      <w:pPr>
        <w:pStyle w:val="PL"/>
      </w:pPr>
      <w:r w:rsidRPr="00BD6F46">
        <w:t xml:space="preserve">      responses:</w:t>
      </w:r>
    </w:p>
    <w:p w14:paraId="36F6DBEF" w14:textId="77777777" w:rsidR="008D3A12" w:rsidRPr="00BD6F46" w:rsidRDefault="008D3A12" w:rsidP="008D3A12">
      <w:pPr>
        <w:pStyle w:val="PL"/>
      </w:pPr>
      <w:r w:rsidRPr="00BD6F46">
        <w:t xml:space="preserve">        '200':</w:t>
      </w:r>
    </w:p>
    <w:p w14:paraId="37602DD3" w14:textId="77777777" w:rsidR="008D3A12" w:rsidRPr="00BD6F46" w:rsidRDefault="008D3A12" w:rsidP="008D3A12">
      <w:pPr>
        <w:pStyle w:val="PL"/>
      </w:pPr>
      <w:r w:rsidRPr="00BD6F46">
        <w:t xml:space="preserve">          description: OK. Updated Charging Data resource is returned</w:t>
      </w:r>
    </w:p>
    <w:p w14:paraId="7FCAD4DC" w14:textId="77777777" w:rsidR="008D3A12" w:rsidRPr="00BD6F46" w:rsidRDefault="008D3A12" w:rsidP="008D3A12">
      <w:pPr>
        <w:pStyle w:val="PL"/>
      </w:pPr>
      <w:r w:rsidRPr="00BD6F46">
        <w:t xml:space="preserve">          content:</w:t>
      </w:r>
    </w:p>
    <w:p w14:paraId="2354FAA1" w14:textId="77777777" w:rsidR="008D3A12" w:rsidRPr="00BD6F46" w:rsidRDefault="008D3A12" w:rsidP="008D3A12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E1FABF6" w14:textId="77777777" w:rsidR="008D3A12" w:rsidRPr="00BD6F46" w:rsidRDefault="008D3A12" w:rsidP="008D3A12">
      <w:pPr>
        <w:pStyle w:val="PL"/>
      </w:pPr>
      <w:r w:rsidRPr="00BD6F46">
        <w:t xml:space="preserve">              schema:</w:t>
      </w:r>
    </w:p>
    <w:p w14:paraId="7014BC0E" w14:textId="77777777" w:rsidR="008D3A12" w:rsidRPr="00BD6F46" w:rsidRDefault="008D3A12" w:rsidP="008D3A12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67F4E0F" w14:textId="77777777" w:rsidR="008D3A12" w:rsidRDefault="008D3A12" w:rsidP="008D3A12">
      <w:pPr>
        <w:pStyle w:val="PL"/>
      </w:pPr>
      <w:r>
        <w:t xml:space="preserve">        '307':</w:t>
      </w:r>
    </w:p>
    <w:p w14:paraId="3CE281B9" w14:textId="77777777" w:rsidR="008D3A12" w:rsidRDefault="008D3A12" w:rsidP="008D3A12">
      <w:pPr>
        <w:pStyle w:val="PL"/>
      </w:pPr>
      <w:r>
        <w:t xml:space="preserve">          $ref: 'TS29571_CommonData.yaml#/components/responses/307'</w:t>
      </w:r>
    </w:p>
    <w:p w14:paraId="58975BBD" w14:textId="77777777" w:rsidR="008D3A12" w:rsidRDefault="008D3A12" w:rsidP="008D3A12">
      <w:pPr>
        <w:pStyle w:val="PL"/>
      </w:pPr>
      <w:r>
        <w:t xml:space="preserve">        '308':</w:t>
      </w:r>
    </w:p>
    <w:p w14:paraId="41A75114" w14:textId="77777777" w:rsidR="008D3A12" w:rsidRDefault="008D3A12" w:rsidP="008D3A12">
      <w:pPr>
        <w:pStyle w:val="PL"/>
      </w:pPr>
      <w:r>
        <w:t xml:space="preserve">          $ref: 'TS29571_CommonData.yaml#/components/responses/308'</w:t>
      </w:r>
    </w:p>
    <w:p w14:paraId="4ADE49ED" w14:textId="77777777" w:rsidR="008D3A12" w:rsidRDefault="008D3A12" w:rsidP="008D3A12">
      <w:pPr>
        <w:pStyle w:val="PL"/>
      </w:pPr>
      <w:r>
        <w:t xml:space="preserve">        '400':</w:t>
      </w:r>
    </w:p>
    <w:p w14:paraId="4CC6E4E2" w14:textId="77777777" w:rsidR="008D3A12" w:rsidRDefault="008D3A12" w:rsidP="008D3A12">
      <w:pPr>
        <w:pStyle w:val="PL"/>
      </w:pPr>
      <w:r>
        <w:t xml:space="preserve">          description: Bad request</w:t>
      </w:r>
    </w:p>
    <w:p w14:paraId="05479F80" w14:textId="77777777" w:rsidR="008D3A12" w:rsidRDefault="008D3A12" w:rsidP="008D3A12">
      <w:pPr>
        <w:pStyle w:val="PL"/>
      </w:pPr>
      <w:r>
        <w:t xml:space="preserve">          content:</w:t>
      </w:r>
    </w:p>
    <w:p w14:paraId="27BEAC78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8EB4F8F" w14:textId="77777777" w:rsidR="008D3A12" w:rsidRDefault="008D3A12" w:rsidP="008D3A12">
      <w:pPr>
        <w:pStyle w:val="PL"/>
      </w:pPr>
      <w:r>
        <w:t xml:space="preserve">              schema:</w:t>
      </w:r>
    </w:p>
    <w:p w14:paraId="5658043A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9A718C3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6A6DB5B2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0DE06B19" w14:textId="77777777" w:rsidR="008D3A12" w:rsidRDefault="008D3A12" w:rsidP="008D3A12">
      <w:pPr>
        <w:pStyle w:val="PL"/>
      </w:pPr>
      <w:r>
        <w:t xml:space="preserve">        '401':</w:t>
      </w:r>
    </w:p>
    <w:p w14:paraId="7579541A" w14:textId="77777777" w:rsidR="008D3A12" w:rsidRDefault="008D3A12" w:rsidP="008D3A12">
      <w:pPr>
        <w:pStyle w:val="PL"/>
      </w:pPr>
      <w:r>
        <w:lastRenderedPageBreak/>
        <w:t xml:space="preserve">          $ref: 'TS29571_CommonData.yaml#/components/responses/401'</w:t>
      </w:r>
    </w:p>
    <w:p w14:paraId="4A9C6839" w14:textId="77777777" w:rsidR="008D3A12" w:rsidRDefault="008D3A12" w:rsidP="008D3A12">
      <w:pPr>
        <w:pStyle w:val="PL"/>
      </w:pPr>
      <w:r>
        <w:t xml:space="preserve">        '403':</w:t>
      </w:r>
    </w:p>
    <w:p w14:paraId="6D57396E" w14:textId="77777777" w:rsidR="008D3A12" w:rsidRDefault="008D3A12" w:rsidP="008D3A12">
      <w:pPr>
        <w:pStyle w:val="PL"/>
      </w:pPr>
      <w:r>
        <w:t xml:space="preserve">          description: Forbidden</w:t>
      </w:r>
    </w:p>
    <w:p w14:paraId="4643324A" w14:textId="77777777" w:rsidR="008D3A12" w:rsidRDefault="008D3A12" w:rsidP="008D3A12">
      <w:pPr>
        <w:pStyle w:val="PL"/>
      </w:pPr>
      <w:r>
        <w:t xml:space="preserve">          content:</w:t>
      </w:r>
    </w:p>
    <w:p w14:paraId="1AED0824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25E1CF4" w14:textId="77777777" w:rsidR="008D3A12" w:rsidRDefault="008D3A12" w:rsidP="008D3A12">
      <w:pPr>
        <w:pStyle w:val="PL"/>
      </w:pPr>
      <w:r>
        <w:t xml:space="preserve">              schema:</w:t>
      </w:r>
    </w:p>
    <w:p w14:paraId="3F89883E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1A3C96EE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176EB39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6A2ABD7A" w14:textId="77777777" w:rsidR="008D3A12" w:rsidRDefault="008D3A12" w:rsidP="008D3A12">
      <w:pPr>
        <w:pStyle w:val="PL"/>
      </w:pPr>
      <w:r>
        <w:t xml:space="preserve">        '404':</w:t>
      </w:r>
    </w:p>
    <w:p w14:paraId="04B3CE03" w14:textId="77777777" w:rsidR="008D3A12" w:rsidRDefault="008D3A12" w:rsidP="008D3A12">
      <w:pPr>
        <w:pStyle w:val="PL"/>
      </w:pPr>
      <w:r>
        <w:t xml:space="preserve">          description: Not Found</w:t>
      </w:r>
    </w:p>
    <w:p w14:paraId="00F2F0A8" w14:textId="77777777" w:rsidR="008D3A12" w:rsidRDefault="008D3A12" w:rsidP="008D3A12">
      <w:pPr>
        <w:pStyle w:val="PL"/>
      </w:pPr>
      <w:r>
        <w:t xml:space="preserve">          content:</w:t>
      </w:r>
    </w:p>
    <w:p w14:paraId="03070CEA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4087231C" w14:textId="77777777" w:rsidR="008D3A12" w:rsidRDefault="008D3A12" w:rsidP="008D3A12">
      <w:pPr>
        <w:pStyle w:val="PL"/>
      </w:pPr>
      <w:r>
        <w:t xml:space="preserve">              schema:</w:t>
      </w:r>
    </w:p>
    <w:p w14:paraId="1B5AADB2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0C63998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F9C2AF9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529797C" w14:textId="77777777" w:rsidR="008D3A12" w:rsidRDefault="008D3A12" w:rsidP="008D3A12">
      <w:pPr>
        <w:pStyle w:val="PL"/>
      </w:pPr>
      <w:r>
        <w:t xml:space="preserve">        '405':</w:t>
      </w:r>
    </w:p>
    <w:p w14:paraId="132665FD" w14:textId="77777777" w:rsidR="008D3A12" w:rsidRDefault="008D3A12" w:rsidP="008D3A12">
      <w:pPr>
        <w:pStyle w:val="PL"/>
      </w:pPr>
      <w:r>
        <w:t xml:space="preserve">          $ref: 'TS29571_CommonData.yaml#/components/responses/405'</w:t>
      </w:r>
    </w:p>
    <w:p w14:paraId="43234984" w14:textId="77777777" w:rsidR="008D3A12" w:rsidRDefault="008D3A12" w:rsidP="008D3A12">
      <w:pPr>
        <w:pStyle w:val="PL"/>
      </w:pPr>
      <w:r>
        <w:t xml:space="preserve">        '408':</w:t>
      </w:r>
    </w:p>
    <w:p w14:paraId="3BC8260B" w14:textId="77777777" w:rsidR="008D3A12" w:rsidRDefault="008D3A12" w:rsidP="008D3A12">
      <w:pPr>
        <w:pStyle w:val="PL"/>
      </w:pPr>
      <w:r>
        <w:t xml:space="preserve">          $ref: 'TS29571_CommonData.yaml#/components/responses/408'</w:t>
      </w:r>
    </w:p>
    <w:p w14:paraId="08684CB7" w14:textId="77777777" w:rsidR="008D3A12" w:rsidRDefault="008D3A12" w:rsidP="008D3A12">
      <w:pPr>
        <w:pStyle w:val="PL"/>
      </w:pPr>
      <w:r>
        <w:t xml:space="preserve">        '410':</w:t>
      </w:r>
    </w:p>
    <w:p w14:paraId="2453BE5B" w14:textId="77777777" w:rsidR="008D3A12" w:rsidRDefault="008D3A12" w:rsidP="008D3A12">
      <w:pPr>
        <w:pStyle w:val="PL"/>
      </w:pPr>
      <w:r>
        <w:t xml:space="preserve">          $ref: 'TS29571_CommonData.yaml#/components/responses/410'</w:t>
      </w:r>
    </w:p>
    <w:p w14:paraId="3BBA738A" w14:textId="77777777" w:rsidR="008D3A12" w:rsidRDefault="008D3A12" w:rsidP="008D3A12">
      <w:pPr>
        <w:pStyle w:val="PL"/>
      </w:pPr>
      <w:r>
        <w:t xml:space="preserve">        '411':</w:t>
      </w:r>
    </w:p>
    <w:p w14:paraId="7AEF3DBC" w14:textId="77777777" w:rsidR="008D3A12" w:rsidRDefault="008D3A12" w:rsidP="008D3A12">
      <w:pPr>
        <w:pStyle w:val="PL"/>
      </w:pPr>
      <w:r>
        <w:t xml:space="preserve">          $ref: 'TS29571_CommonData.yaml#/components/responses/411'</w:t>
      </w:r>
    </w:p>
    <w:p w14:paraId="472055E0" w14:textId="77777777" w:rsidR="008D3A12" w:rsidRDefault="008D3A12" w:rsidP="008D3A12">
      <w:pPr>
        <w:pStyle w:val="PL"/>
      </w:pPr>
      <w:r>
        <w:t xml:space="preserve">        '413':</w:t>
      </w:r>
    </w:p>
    <w:p w14:paraId="3E8B4087" w14:textId="77777777" w:rsidR="008D3A12" w:rsidRPr="00BD6F46" w:rsidRDefault="008D3A12" w:rsidP="008D3A12">
      <w:pPr>
        <w:pStyle w:val="PL"/>
      </w:pPr>
      <w:r>
        <w:t xml:space="preserve">          $ref: 'TS29571_CommonData.yaml#/components/responses/413'</w:t>
      </w:r>
    </w:p>
    <w:p w14:paraId="7F373FD3" w14:textId="77777777" w:rsidR="008D3A12" w:rsidRPr="00BD6F46" w:rsidRDefault="008D3A12" w:rsidP="008D3A12">
      <w:pPr>
        <w:pStyle w:val="PL"/>
      </w:pPr>
      <w:r>
        <w:t xml:space="preserve">        '500</w:t>
      </w:r>
      <w:r w:rsidRPr="00BD6F46">
        <w:t>':</w:t>
      </w:r>
    </w:p>
    <w:p w14:paraId="0598781E" w14:textId="77777777" w:rsidR="008D3A12" w:rsidRPr="00BD6F46" w:rsidRDefault="008D3A12" w:rsidP="008D3A1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544D11E" w14:textId="77777777" w:rsidR="008D3A12" w:rsidRPr="00BD6F46" w:rsidRDefault="008D3A12" w:rsidP="008D3A12">
      <w:pPr>
        <w:pStyle w:val="PL"/>
      </w:pPr>
      <w:r>
        <w:t xml:space="preserve">        '503</w:t>
      </w:r>
      <w:r w:rsidRPr="00BD6F46">
        <w:t>':</w:t>
      </w:r>
    </w:p>
    <w:p w14:paraId="7C174AE7" w14:textId="77777777" w:rsidR="008D3A12" w:rsidRPr="00BD6F46" w:rsidRDefault="008D3A12" w:rsidP="008D3A1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4A18C69" w14:textId="77777777" w:rsidR="008D3A12" w:rsidRPr="00BD6F46" w:rsidRDefault="008D3A12" w:rsidP="008D3A12">
      <w:pPr>
        <w:pStyle w:val="PL"/>
      </w:pPr>
      <w:r w:rsidRPr="00BD6F46">
        <w:t xml:space="preserve">        default:</w:t>
      </w:r>
    </w:p>
    <w:p w14:paraId="649461C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'TS29571_CommonData.yaml#/components/responses/default'</w:t>
      </w:r>
    </w:p>
    <w:p w14:paraId="2B78BE28" w14:textId="77777777" w:rsidR="008D3A12" w:rsidRPr="00BD6F46" w:rsidRDefault="008D3A12" w:rsidP="008D3A12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5223BF59" w14:textId="77777777" w:rsidR="008D3A12" w:rsidRPr="00BD6F46" w:rsidRDefault="008D3A12" w:rsidP="008D3A12">
      <w:pPr>
        <w:pStyle w:val="PL"/>
      </w:pPr>
      <w:r w:rsidRPr="00BD6F46">
        <w:t xml:space="preserve">    post:</w:t>
      </w:r>
    </w:p>
    <w:p w14:paraId="4070A9BA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3D2C09BB" w14:textId="77777777" w:rsidR="008D3A12" w:rsidRPr="00BD6F46" w:rsidRDefault="008D3A12" w:rsidP="008D3A12">
      <w:pPr>
        <w:pStyle w:val="PL"/>
      </w:pPr>
      <w:r w:rsidRPr="00BD6F46">
        <w:t xml:space="preserve">        required: true</w:t>
      </w:r>
    </w:p>
    <w:p w14:paraId="5D7E1782" w14:textId="77777777" w:rsidR="008D3A12" w:rsidRPr="00BD6F46" w:rsidRDefault="008D3A12" w:rsidP="008D3A12">
      <w:pPr>
        <w:pStyle w:val="PL"/>
      </w:pPr>
      <w:r w:rsidRPr="00BD6F46">
        <w:t xml:space="preserve">        content:</w:t>
      </w:r>
    </w:p>
    <w:p w14:paraId="4958C87E" w14:textId="77777777" w:rsidR="008D3A12" w:rsidRPr="00BD6F46" w:rsidRDefault="008D3A12" w:rsidP="008D3A12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6E1063AF" w14:textId="77777777" w:rsidR="008D3A12" w:rsidRPr="00BD6F46" w:rsidRDefault="008D3A12" w:rsidP="008D3A12">
      <w:pPr>
        <w:pStyle w:val="PL"/>
      </w:pPr>
      <w:r w:rsidRPr="00BD6F46">
        <w:t xml:space="preserve">            schema:</w:t>
      </w:r>
    </w:p>
    <w:p w14:paraId="05CD2F95" w14:textId="77777777" w:rsidR="008D3A12" w:rsidRPr="00BD6F46" w:rsidRDefault="008D3A12" w:rsidP="008D3A12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2BA7161C" w14:textId="77777777" w:rsidR="008D3A12" w:rsidRPr="00BD6F46" w:rsidRDefault="008D3A12" w:rsidP="008D3A12">
      <w:pPr>
        <w:pStyle w:val="PL"/>
      </w:pPr>
      <w:r w:rsidRPr="00BD6F46">
        <w:t xml:space="preserve">      parameters:</w:t>
      </w:r>
    </w:p>
    <w:p w14:paraId="440805BD" w14:textId="77777777" w:rsidR="008D3A12" w:rsidRPr="00BD6F46" w:rsidRDefault="008D3A12" w:rsidP="008D3A12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02D10E23" w14:textId="77777777" w:rsidR="008D3A12" w:rsidRPr="00BD6F46" w:rsidRDefault="008D3A12" w:rsidP="008D3A12">
      <w:pPr>
        <w:pStyle w:val="PL"/>
      </w:pPr>
      <w:r w:rsidRPr="00BD6F46">
        <w:t xml:space="preserve">          in: path</w:t>
      </w:r>
    </w:p>
    <w:p w14:paraId="29180C77" w14:textId="77777777" w:rsidR="008D3A12" w:rsidRPr="00BD6F46" w:rsidRDefault="008D3A12" w:rsidP="008D3A12">
      <w:pPr>
        <w:pStyle w:val="PL"/>
      </w:pPr>
      <w:r w:rsidRPr="00BD6F46">
        <w:t xml:space="preserve">          description: a unique identifier for a charging data resource in a PLMN</w:t>
      </w:r>
    </w:p>
    <w:p w14:paraId="1AA2EA1B" w14:textId="77777777" w:rsidR="008D3A12" w:rsidRPr="00BD6F46" w:rsidRDefault="008D3A12" w:rsidP="008D3A12">
      <w:pPr>
        <w:pStyle w:val="PL"/>
      </w:pPr>
      <w:r w:rsidRPr="00BD6F46">
        <w:t xml:space="preserve">          required: true</w:t>
      </w:r>
    </w:p>
    <w:p w14:paraId="76FBD31D" w14:textId="77777777" w:rsidR="008D3A12" w:rsidRPr="00BD6F46" w:rsidRDefault="008D3A12" w:rsidP="008D3A12">
      <w:pPr>
        <w:pStyle w:val="PL"/>
      </w:pPr>
      <w:r w:rsidRPr="00BD6F46">
        <w:t xml:space="preserve">          schema:</w:t>
      </w:r>
    </w:p>
    <w:p w14:paraId="35DF006A" w14:textId="77777777" w:rsidR="008D3A12" w:rsidRPr="00BD6F46" w:rsidRDefault="008D3A12" w:rsidP="008D3A12">
      <w:pPr>
        <w:pStyle w:val="PL"/>
      </w:pPr>
      <w:r w:rsidRPr="00BD6F46">
        <w:t xml:space="preserve">            type: string</w:t>
      </w:r>
    </w:p>
    <w:p w14:paraId="471FA62B" w14:textId="77777777" w:rsidR="008D3A12" w:rsidRPr="00BD6F46" w:rsidRDefault="008D3A12" w:rsidP="008D3A12">
      <w:pPr>
        <w:pStyle w:val="PL"/>
      </w:pPr>
      <w:r w:rsidRPr="00BD6F46">
        <w:t xml:space="preserve">      responses:</w:t>
      </w:r>
    </w:p>
    <w:p w14:paraId="24369A49" w14:textId="77777777" w:rsidR="008D3A12" w:rsidRPr="00BD6F46" w:rsidRDefault="008D3A12" w:rsidP="008D3A12">
      <w:pPr>
        <w:pStyle w:val="PL"/>
      </w:pPr>
      <w:r w:rsidRPr="00BD6F46">
        <w:t xml:space="preserve">        '204':</w:t>
      </w:r>
    </w:p>
    <w:p w14:paraId="5DC9B41D" w14:textId="77777777" w:rsidR="008D3A12" w:rsidRPr="00BD6F46" w:rsidRDefault="008D3A12" w:rsidP="008D3A12">
      <w:pPr>
        <w:pStyle w:val="PL"/>
      </w:pPr>
      <w:r w:rsidRPr="00BD6F46">
        <w:t xml:space="preserve">          description: No Content.</w:t>
      </w:r>
    </w:p>
    <w:p w14:paraId="1E0FB552" w14:textId="77777777" w:rsidR="008D3A12" w:rsidRDefault="008D3A12" w:rsidP="008D3A12">
      <w:pPr>
        <w:pStyle w:val="PL"/>
      </w:pPr>
      <w:r>
        <w:t xml:space="preserve">        '307':</w:t>
      </w:r>
    </w:p>
    <w:p w14:paraId="5BABDD22" w14:textId="77777777" w:rsidR="008D3A12" w:rsidRDefault="008D3A12" w:rsidP="008D3A12">
      <w:pPr>
        <w:pStyle w:val="PL"/>
      </w:pPr>
      <w:r>
        <w:t xml:space="preserve">          $ref: 'TS29571_CommonData.yaml#/components/responses/307'</w:t>
      </w:r>
    </w:p>
    <w:p w14:paraId="6B4F5317" w14:textId="77777777" w:rsidR="008D3A12" w:rsidRDefault="008D3A12" w:rsidP="008D3A12">
      <w:pPr>
        <w:pStyle w:val="PL"/>
      </w:pPr>
      <w:r>
        <w:t xml:space="preserve">        '308':</w:t>
      </w:r>
    </w:p>
    <w:p w14:paraId="5D338F37" w14:textId="77777777" w:rsidR="008D3A12" w:rsidRDefault="008D3A12" w:rsidP="008D3A12">
      <w:pPr>
        <w:pStyle w:val="PL"/>
      </w:pPr>
      <w:r>
        <w:t xml:space="preserve">          $ref: 'TS29571_CommonData.yaml#/components/responses/308'</w:t>
      </w:r>
    </w:p>
    <w:p w14:paraId="1E0A268C" w14:textId="77777777" w:rsidR="008D3A12" w:rsidRDefault="008D3A12" w:rsidP="008D3A12">
      <w:pPr>
        <w:pStyle w:val="PL"/>
      </w:pPr>
      <w:r>
        <w:t xml:space="preserve">        '401':</w:t>
      </w:r>
    </w:p>
    <w:p w14:paraId="06757C1D" w14:textId="77777777" w:rsidR="008D3A12" w:rsidRDefault="008D3A12" w:rsidP="008D3A12">
      <w:pPr>
        <w:pStyle w:val="PL"/>
      </w:pPr>
      <w:r>
        <w:t xml:space="preserve">          $ref: 'TS29571_CommonData.yaml#/components/responses/401'</w:t>
      </w:r>
    </w:p>
    <w:p w14:paraId="6427214D" w14:textId="77777777" w:rsidR="008D3A12" w:rsidRDefault="008D3A12" w:rsidP="008D3A12">
      <w:pPr>
        <w:pStyle w:val="PL"/>
      </w:pPr>
      <w:r>
        <w:t xml:space="preserve">        '404':</w:t>
      </w:r>
    </w:p>
    <w:p w14:paraId="4C356CBA" w14:textId="77777777" w:rsidR="008D3A12" w:rsidRDefault="008D3A12" w:rsidP="008D3A12">
      <w:pPr>
        <w:pStyle w:val="PL"/>
      </w:pPr>
      <w:r>
        <w:t xml:space="preserve">          description: Not Found</w:t>
      </w:r>
    </w:p>
    <w:p w14:paraId="3898E8AC" w14:textId="77777777" w:rsidR="008D3A12" w:rsidRDefault="008D3A12" w:rsidP="008D3A12">
      <w:pPr>
        <w:pStyle w:val="PL"/>
      </w:pPr>
      <w:r>
        <w:t xml:space="preserve">          content:</w:t>
      </w:r>
    </w:p>
    <w:p w14:paraId="5D22E4CD" w14:textId="77777777" w:rsidR="008D3A12" w:rsidRDefault="008D3A12" w:rsidP="008D3A12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EB06FE8" w14:textId="77777777" w:rsidR="008D3A12" w:rsidRDefault="008D3A12" w:rsidP="008D3A12">
      <w:pPr>
        <w:pStyle w:val="PL"/>
      </w:pPr>
      <w:r>
        <w:t xml:space="preserve">              schema:</w:t>
      </w:r>
    </w:p>
    <w:p w14:paraId="71C1CC2E" w14:textId="77777777" w:rsidR="008D3A12" w:rsidRDefault="008D3A12" w:rsidP="008D3A12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2C2E3B1" w14:textId="77777777" w:rsidR="008D3A12" w:rsidRDefault="008D3A12" w:rsidP="008D3A12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79A5D530" w14:textId="77777777" w:rsidR="008D3A12" w:rsidRDefault="008D3A12" w:rsidP="008D3A12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69F0951C" w14:textId="77777777" w:rsidR="008D3A12" w:rsidRDefault="008D3A12" w:rsidP="008D3A12">
      <w:pPr>
        <w:pStyle w:val="PL"/>
      </w:pPr>
      <w:r>
        <w:t xml:space="preserve">        '410':</w:t>
      </w:r>
    </w:p>
    <w:p w14:paraId="4D954AFB" w14:textId="77777777" w:rsidR="008D3A12" w:rsidRDefault="008D3A12" w:rsidP="008D3A12">
      <w:pPr>
        <w:pStyle w:val="PL"/>
      </w:pPr>
      <w:r>
        <w:t xml:space="preserve">          $ref: 'TS29571_CommonData.yaml#/components/responses/410'</w:t>
      </w:r>
    </w:p>
    <w:p w14:paraId="736A6A07" w14:textId="77777777" w:rsidR="008D3A12" w:rsidRDefault="008D3A12" w:rsidP="008D3A12">
      <w:pPr>
        <w:pStyle w:val="PL"/>
      </w:pPr>
      <w:r>
        <w:t xml:space="preserve">        '411':</w:t>
      </w:r>
    </w:p>
    <w:p w14:paraId="54728F7E" w14:textId="77777777" w:rsidR="008D3A12" w:rsidRDefault="008D3A12" w:rsidP="008D3A12">
      <w:pPr>
        <w:pStyle w:val="PL"/>
      </w:pPr>
      <w:r>
        <w:t xml:space="preserve">          $ref: 'TS29571_CommonData.yaml#/components/responses/411'</w:t>
      </w:r>
    </w:p>
    <w:p w14:paraId="49F7C5D7" w14:textId="77777777" w:rsidR="008D3A12" w:rsidRDefault="008D3A12" w:rsidP="008D3A12">
      <w:pPr>
        <w:pStyle w:val="PL"/>
      </w:pPr>
      <w:r>
        <w:t xml:space="preserve">        '413':</w:t>
      </w:r>
    </w:p>
    <w:p w14:paraId="416DA69E" w14:textId="77777777" w:rsidR="008D3A12" w:rsidRDefault="008D3A12" w:rsidP="008D3A12">
      <w:pPr>
        <w:pStyle w:val="PL"/>
      </w:pPr>
      <w:r>
        <w:t xml:space="preserve">          $ref: 'TS29571_CommonData.yaml#/components/responses/413'</w:t>
      </w:r>
    </w:p>
    <w:p w14:paraId="269DC940" w14:textId="77777777" w:rsidR="008D3A12" w:rsidRPr="00BD6F46" w:rsidRDefault="008D3A12" w:rsidP="008D3A12">
      <w:pPr>
        <w:pStyle w:val="PL"/>
      </w:pPr>
      <w:r>
        <w:t xml:space="preserve">        '500</w:t>
      </w:r>
      <w:r w:rsidRPr="00BD6F46">
        <w:t>':</w:t>
      </w:r>
    </w:p>
    <w:p w14:paraId="0E3E6B87" w14:textId="77777777" w:rsidR="008D3A12" w:rsidRPr="00BD6F46" w:rsidRDefault="008D3A12" w:rsidP="008D3A1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BAFD444" w14:textId="77777777" w:rsidR="008D3A12" w:rsidRPr="00BD6F46" w:rsidRDefault="008D3A12" w:rsidP="008D3A12">
      <w:pPr>
        <w:pStyle w:val="PL"/>
      </w:pPr>
      <w:r>
        <w:t xml:space="preserve">        '503</w:t>
      </w:r>
      <w:r w:rsidRPr="00BD6F46">
        <w:t>':</w:t>
      </w:r>
    </w:p>
    <w:p w14:paraId="736EED59" w14:textId="77777777" w:rsidR="008D3A12" w:rsidRPr="00BD6F46" w:rsidRDefault="008D3A12" w:rsidP="008D3A1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1945577" w14:textId="77777777" w:rsidR="008D3A12" w:rsidRPr="00BD6F46" w:rsidRDefault="008D3A12" w:rsidP="008D3A12">
      <w:pPr>
        <w:pStyle w:val="PL"/>
      </w:pPr>
      <w:r w:rsidRPr="00BD6F46">
        <w:t xml:space="preserve">        default:</w:t>
      </w:r>
    </w:p>
    <w:p w14:paraId="329F5986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'TS29571_CommonData.yaml#/components/responses/default'</w:t>
      </w:r>
    </w:p>
    <w:p w14:paraId="263A325D" w14:textId="77777777" w:rsidR="008D3A12" w:rsidRDefault="008D3A12" w:rsidP="008D3A12">
      <w:pPr>
        <w:pStyle w:val="PL"/>
      </w:pPr>
      <w:r w:rsidRPr="00BD6F46">
        <w:t>components:</w:t>
      </w:r>
    </w:p>
    <w:p w14:paraId="21AAE01C" w14:textId="77777777" w:rsidR="008D3A12" w:rsidRPr="001E7573" w:rsidRDefault="008D3A12" w:rsidP="008D3A12">
      <w:pPr>
        <w:pStyle w:val="PL"/>
      </w:pPr>
      <w:r w:rsidRPr="001E7573">
        <w:lastRenderedPageBreak/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3364447D" w14:textId="77777777" w:rsidR="008D3A12" w:rsidRPr="001E7573" w:rsidRDefault="008D3A12" w:rsidP="008D3A12">
      <w:pPr>
        <w:pStyle w:val="PL"/>
      </w:pPr>
      <w:r w:rsidRPr="001E7573">
        <w:t xml:space="preserve">    oAuth2ClientCredentials:</w:t>
      </w:r>
    </w:p>
    <w:p w14:paraId="28A434FC" w14:textId="77777777" w:rsidR="008D3A12" w:rsidRPr="001E7573" w:rsidRDefault="008D3A12" w:rsidP="008D3A12">
      <w:pPr>
        <w:pStyle w:val="PL"/>
      </w:pPr>
      <w:r w:rsidRPr="001E7573">
        <w:t xml:space="preserve">      type: oauth2</w:t>
      </w:r>
    </w:p>
    <w:p w14:paraId="3E9160E8" w14:textId="77777777" w:rsidR="008D3A12" w:rsidRPr="001E7573" w:rsidRDefault="008D3A12" w:rsidP="008D3A12">
      <w:pPr>
        <w:pStyle w:val="PL"/>
      </w:pPr>
      <w:r w:rsidRPr="001E7573">
        <w:t xml:space="preserve">      flows:</w:t>
      </w:r>
    </w:p>
    <w:p w14:paraId="6A3F6CB2" w14:textId="77777777" w:rsidR="008D3A12" w:rsidRPr="001E7573" w:rsidRDefault="008D3A12" w:rsidP="008D3A12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1E39EB0B" w14:textId="77777777" w:rsidR="008D3A12" w:rsidRPr="001E7573" w:rsidRDefault="008D3A12" w:rsidP="008D3A12">
      <w:pPr>
        <w:pStyle w:val="PL"/>
      </w:pPr>
      <w:r w:rsidRPr="001E7573"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2EFABA92" w14:textId="77777777" w:rsidR="008D3A12" w:rsidRDefault="008D3A12" w:rsidP="008D3A12">
      <w:pPr>
        <w:pStyle w:val="PL"/>
      </w:pPr>
      <w:r w:rsidRPr="001E7573">
        <w:t xml:space="preserve">          scopes:</w:t>
      </w:r>
    </w:p>
    <w:p w14:paraId="63D44802" w14:textId="77777777" w:rsidR="008D3A12" w:rsidRPr="00BD6F46" w:rsidRDefault="008D3A12" w:rsidP="008D3A12">
      <w:pPr>
        <w:pStyle w:val="PL"/>
      </w:pPr>
      <w:r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61DB4DD1" w14:textId="77777777" w:rsidR="008D3A12" w:rsidRPr="00BD6F46" w:rsidRDefault="008D3A12" w:rsidP="008D3A12">
      <w:pPr>
        <w:pStyle w:val="PL"/>
      </w:pPr>
      <w:r w:rsidRPr="00BD6F46">
        <w:t xml:space="preserve">  schemas:</w:t>
      </w:r>
    </w:p>
    <w:p w14:paraId="354523A4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387526D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15EEA69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3153606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66A5902D" w14:textId="77777777" w:rsidR="008D3A12" w:rsidRDefault="008D3A12" w:rsidP="008D3A12">
      <w:pPr>
        <w:pStyle w:val="PL"/>
      </w:pPr>
      <w:r w:rsidRPr="00BD6F46">
        <w:t xml:space="preserve">          $ref: 'TS29571_CommonData.yaml#/components/schemas/Supi'</w:t>
      </w:r>
    </w:p>
    <w:p w14:paraId="78990E5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22C8D942" w14:textId="77777777" w:rsidR="008D3A12" w:rsidRDefault="008D3A12" w:rsidP="008D3A12">
      <w:pPr>
        <w:pStyle w:val="PL"/>
      </w:pPr>
      <w:r w:rsidRPr="00BD6F46">
        <w:t xml:space="preserve">          </w:t>
      </w:r>
      <w:r w:rsidRPr="00F267AF">
        <w:t>type: string</w:t>
      </w:r>
    </w:p>
    <w:p w14:paraId="0E4379F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4DA9D889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07E4CC46" w14:textId="77777777" w:rsidR="008D3A12" w:rsidRPr="00BD6F46" w:rsidRDefault="008D3A12" w:rsidP="008D3A12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6F7D5E5C" w14:textId="77777777" w:rsidR="008D3A12" w:rsidRPr="00BD6F46" w:rsidRDefault="008D3A12" w:rsidP="008D3A12">
      <w:pPr>
        <w:pStyle w:val="PL"/>
      </w:pPr>
      <w:r w:rsidRPr="00BD6F46">
        <w:t xml:space="preserve">          </w:t>
      </w:r>
      <w:r w:rsidRPr="00F267AF">
        <w:t>type: string</w:t>
      </w:r>
    </w:p>
    <w:p w14:paraId="3799F3D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282B97A2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2B64DB4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573BDEF8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EE5BD3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3E97C642" w14:textId="77777777" w:rsidR="008D3A12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5F9DBA6D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4105C961" w14:textId="77777777" w:rsidR="008D3A12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60B69A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4EE0F639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2752B84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2B747840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2E35FDC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68557C8E" w14:textId="77777777" w:rsidR="008D3A12" w:rsidRDefault="008D3A12" w:rsidP="008D3A12">
      <w:pPr>
        <w:pStyle w:val="PL"/>
      </w:pPr>
      <w:r w:rsidRPr="00BD6F46">
        <w:t xml:space="preserve">          $ref: 'TS29571_CommonData.yaml#/components/schemas/Uri'</w:t>
      </w:r>
    </w:p>
    <w:p w14:paraId="3298357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1447126F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59AF2C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245FCC6D" w14:textId="77777777" w:rsidR="008D3A12" w:rsidRPr="00BD6F46" w:rsidRDefault="008D3A12" w:rsidP="008D3A12">
      <w:pPr>
        <w:pStyle w:val="PL"/>
      </w:pPr>
      <w:r>
        <w:t xml:space="preserve">          type: string</w:t>
      </w:r>
    </w:p>
    <w:p w14:paraId="0A32442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456E05E7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8E5586B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017DD120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52CC5A58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4B2B1C6" w14:textId="77777777" w:rsidR="008D3A12" w:rsidRPr="00BD6F46" w:rsidRDefault="008D3A12" w:rsidP="008D3A12">
      <w:pPr>
        <w:pStyle w:val="PL"/>
      </w:pPr>
      <w:r w:rsidRPr="00BD6F46">
        <w:t xml:space="preserve">        triggers:</w:t>
      </w:r>
    </w:p>
    <w:p w14:paraId="565AA2AA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E1F3443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3E24ECBF" w14:textId="77777777" w:rsidR="008D3A12" w:rsidRPr="00BD6F46" w:rsidRDefault="008D3A12" w:rsidP="008D3A12">
      <w:pPr>
        <w:pStyle w:val="PL"/>
      </w:pPr>
      <w:r w:rsidRPr="00BD6F46">
        <w:t xml:space="preserve">            $ref: '#/components/schemas/Trigger'</w:t>
      </w:r>
    </w:p>
    <w:p w14:paraId="299B1F59" w14:textId="77777777" w:rsidR="008D3A12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F0E698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6F26157" w14:textId="77777777" w:rsidR="008D3A12" w:rsidRDefault="008D3A12" w:rsidP="008D3A12">
      <w:pPr>
        <w:pStyle w:val="PL"/>
      </w:pPr>
      <w:r>
        <w:t xml:space="preserve">          type: string</w:t>
      </w:r>
    </w:p>
    <w:p w14:paraId="3B8D1A8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2F3F714E" w14:textId="77777777" w:rsidR="008D3A12" w:rsidRDefault="008D3A12" w:rsidP="008D3A12">
      <w:pPr>
        <w:pStyle w:val="PL"/>
      </w:pPr>
      <w:r>
        <w:t xml:space="preserve">          type: string</w:t>
      </w:r>
    </w:p>
    <w:p w14:paraId="2FEA830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52B12DCF" w14:textId="77777777" w:rsidR="008D3A12" w:rsidRDefault="008D3A12" w:rsidP="008D3A12">
      <w:pPr>
        <w:pStyle w:val="PL"/>
      </w:pPr>
      <w:r>
        <w:t xml:space="preserve">          type: string</w:t>
      </w:r>
    </w:p>
    <w:p w14:paraId="7237339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4AC410EF" w14:textId="77777777" w:rsidR="008D3A12" w:rsidRPr="00BD6F46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14:paraId="5ECA874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1AB387B5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7469DBF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1C2912FD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6ECA2F7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5D8C44AB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69333CF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6DB5EE2C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777EFB27" w14:textId="77777777" w:rsidR="008D3A12" w:rsidRPr="00BD6F46" w:rsidRDefault="008D3A12" w:rsidP="008D3A12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5D75FA08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1205F048" w14:textId="77777777" w:rsidR="008D3A12" w:rsidRPr="00BD6F46" w:rsidRDefault="008D3A12" w:rsidP="008D3A1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8DFB8CD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9C13E42" w14:textId="77777777" w:rsidR="008D3A12" w:rsidRPr="00BD6F46" w:rsidRDefault="008D3A12" w:rsidP="008D3A12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557E1CC7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6222DDFA" w14:textId="77777777" w:rsidR="008D3A12" w:rsidRDefault="008D3A12" w:rsidP="008D3A12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6EAA97EF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21939D0B" w14:textId="77777777" w:rsidR="008D3A12" w:rsidRPr="00BD6F46" w:rsidRDefault="008D3A12" w:rsidP="008D3A12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36FC7428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0E00EF1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54E1D113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761E9FD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0FE5ED92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02D7A906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267BFA63" w14:textId="77777777" w:rsidR="008D3A12" w:rsidRDefault="008D3A12" w:rsidP="008D3A12">
      <w:pPr>
        <w:pStyle w:val="PL"/>
      </w:pPr>
      <w:r>
        <w:t xml:space="preserve">          $ref: '#/components/schemas/EdgeInfrastructureUsageChargingInformation'</w:t>
      </w:r>
    </w:p>
    <w:p w14:paraId="7D416C1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51DC0A04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017911B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1CA8B621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0F5FC90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68AF3FD5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2630B85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361DB22F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2C498C3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1C94FD56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1AC7A08A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77668EDE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3483D874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4113B315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2BC9F769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7E253542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4791511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642A233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3F94C593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96C69C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5F22B4CF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517F47E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1AF67FE7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7D95749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69A7B7F9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6249BEE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422E3A0D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275E82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0057FB6F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4A558DF1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4F33455D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7CF8E32A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32FAF0D" w14:textId="77777777" w:rsidR="008D3A12" w:rsidRPr="00BD6F46" w:rsidRDefault="008D3A12" w:rsidP="008D3A12">
      <w:pPr>
        <w:pStyle w:val="PL"/>
      </w:pPr>
      <w:r w:rsidRPr="00BD6F46">
        <w:t xml:space="preserve">        triggers:</w:t>
      </w:r>
    </w:p>
    <w:p w14:paraId="075B7C0A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BB237EA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5F17F342" w14:textId="77777777" w:rsidR="008D3A12" w:rsidRPr="00BD6F46" w:rsidRDefault="008D3A12" w:rsidP="008D3A12">
      <w:pPr>
        <w:pStyle w:val="PL"/>
      </w:pPr>
      <w:r w:rsidRPr="00BD6F46">
        <w:t xml:space="preserve">            $ref: '#/components/schemas/Trigger'</w:t>
      </w:r>
    </w:p>
    <w:p w14:paraId="34DC105B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96C43A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496D5522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0267DAF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6548C305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336E8FF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33964FA6" w14:textId="77777777" w:rsidR="008D3A12" w:rsidRPr="00BD6F46" w:rsidRDefault="008D3A12" w:rsidP="008D3A12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287A6760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7ADCA011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7CF5B657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796125B5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1EF08592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C40EC69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31BA3EB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51054374" w14:textId="77777777" w:rsidR="008D3A12" w:rsidRPr="00BD6F46" w:rsidRDefault="008D3A12" w:rsidP="008D3A12">
      <w:pPr>
        <w:pStyle w:val="PL"/>
      </w:pPr>
      <w:r w:rsidRPr="00BD6F46">
        <w:t xml:space="preserve">          $ref: '#/components/schemas/NotificationType'</w:t>
      </w:r>
    </w:p>
    <w:p w14:paraId="51F9A9D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71F53169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6756B99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41ADC07F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41BEA1E7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955E59F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7F56E245" w14:textId="77777777" w:rsidR="008D3A12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43336548" w14:textId="77777777" w:rsidR="008D3A12" w:rsidRDefault="008D3A12" w:rsidP="008D3A12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25C14A82" w14:textId="77777777" w:rsidR="008D3A12" w:rsidRDefault="008D3A12" w:rsidP="008D3A12">
      <w:pPr>
        <w:pStyle w:val="PL"/>
      </w:pPr>
      <w:r>
        <w:t xml:space="preserve">      type: object</w:t>
      </w:r>
    </w:p>
    <w:p w14:paraId="03541E6B" w14:textId="77777777" w:rsidR="008D3A12" w:rsidRDefault="008D3A12" w:rsidP="008D3A12">
      <w:pPr>
        <w:pStyle w:val="PL"/>
      </w:pPr>
      <w:r>
        <w:t xml:space="preserve">      properties:</w:t>
      </w:r>
    </w:p>
    <w:p w14:paraId="4D1FA365" w14:textId="77777777" w:rsidR="008D3A12" w:rsidRPr="0015021B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51CC4032" w14:textId="77777777" w:rsidR="008D3A12" w:rsidRPr="00BD6F46" w:rsidRDefault="008D3A12" w:rsidP="008D3A12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23C79B3A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3B9ACA7A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C566BF5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5A78745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5A13FB6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4B9FA6E8" w14:textId="77777777" w:rsidR="008D3A12" w:rsidRPr="00BD6F46" w:rsidRDefault="008D3A12" w:rsidP="008D3A12">
      <w:pPr>
        <w:pStyle w:val="PL"/>
      </w:pPr>
      <w:r w:rsidRPr="00BD6F46">
        <w:t xml:space="preserve">        nFIPv4Address:</w:t>
      </w:r>
    </w:p>
    <w:p w14:paraId="46D2F6F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'TS29571_CommonData.yaml#/components/schemas/Ipv4Addr'</w:t>
      </w:r>
    </w:p>
    <w:p w14:paraId="265A002F" w14:textId="77777777" w:rsidR="008D3A12" w:rsidRPr="00BD6F46" w:rsidRDefault="008D3A12" w:rsidP="008D3A12">
      <w:pPr>
        <w:pStyle w:val="PL"/>
      </w:pPr>
      <w:r w:rsidRPr="00BD6F46">
        <w:t xml:space="preserve">        nFIPv6Address:</w:t>
      </w:r>
    </w:p>
    <w:p w14:paraId="65C5CE5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'TS29571_CommonData.yaml#/components/schemas/Ipv6Addr'</w:t>
      </w:r>
    </w:p>
    <w:p w14:paraId="708A7D9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0C018984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3205372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0D211DAC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NodeFunctionality</w:t>
      </w:r>
      <w:proofErr w:type="spellEnd"/>
      <w:r w:rsidRPr="00BD6F46">
        <w:t>'</w:t>
      </w:r>
    </w:p>
    <w:p w14:paraId="4A7C0ECC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1450949C" w14:textId="77777777" w:rsidR="008D3A12" w:rsidRPr="00BD6F46" w:rsidRDefault="008D3A12" w:rsidP="008D3A12">
      <w:pPr>
        <w:pStyle w:val="PL"/>
      </w:pPr>
      <w:r w:rsidRPr="00BD6F46">
        <w:t xml:space="preserve">          </w:t>
      </w:r>
      <w:r w:rsidRPr="00F267AF">
        <w:t>type: string</w:t>
      </w:r>
    </w:p>
    <w:p w14:paraId="7261D8BF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2EC4FA71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nodeFunctionality</w:t>
      </w:r>
      <w:proofErr w:type="spellEnd"/>
    </w:p>
    <w:p w14:paraId="55C89FFC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0CAE65B6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9809E75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764BAFD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0A5B3EE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7FF48FC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643D52E2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1FA196E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1527A804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D65517C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22F3C615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7D02EAC4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3F56AE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2913B42E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73F4177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7634E008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65838EE9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030E722A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5C3E6FDA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6255D9AF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28CF71A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44F062D5" w14:textId="77777777" w:rsidR="008D3A12" w:rsidRPr="00BD6F46" w:rsidRDefault="008D3A12" w:rsidP="008D3A12">
      <w:pPr>
        <w:pStyle w:val="PL"/>
      </w:pPr>
      <w:r w:rsidRPr="00BD6F46">
        <w:t xml:space="preserve">        error:</w:t>
      </w:r>
    </w:p>
    <w:p w14:paraId="550C5CA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564BFD6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3C459790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54D430CD" w14:textId="77777777" w:rsidR="008D3A12" w:rsidRPr="00BD6F46" w:rsidRDefault="008D3A12" w:rsidP="008D3A12">
      <w:pPr>
        <w:pStyle w:val="PL"/>
      </w:pPr>
      <w:r w:rsidRPr="00BD6F46">
        <w:t xml:space="preserve">    Trigger:</w:t>
      </w:r>
    </w:p>
    <w:p w14:paraId="6B60F8DE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2385909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46BC4F7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41414D9E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014B788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475B6327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17F7AB0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13692B60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44B1B0B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6FD4D762" w14:textId="77777777" w:rsidR="008D3A12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5357BD51" w14:textId="77777777" w:rsidR="008D3A12" w:rsidRPr="00BD6F46" w:rsidRDefault="008D3A12" w:rsidP="008D3A1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806A9DC" w14:textId="77777777" w:rsidR="008D3A12" w:rsidRDefault="008D3A12" w:rsidP="008D3A1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2AF4A2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79BD2703" w14:textId="77777777" w:rsidR="008D3A12" w:rsidRPr="00BD6F46" w:rsidRDefault="008D3A12" w:rsidP="008D3A12">
      <w:pPr>
        <w:pStyle w:val="PL"/>
      </w:pPr>
      <w:r>
        <w:t xml:space="preserve">          $ref: 'TS29571_CommonData.yaml#/components/schemas/Uint32'</w:t>
      </w:r>
    </w:p>
    <w:p w14:paraId="688EA4A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434FC9ED" w14:textId="77777777" w:rsidR="008D3A12" w:rsidRPr="005F76DA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67025D77" w14:textId="77777777" w:rsidR="008D3A12" w:rsidRPr="005F76DA" w:rsidRDefault="008D3A12" w:rsidP="008D3A12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60C88C4C" w14:textId="77777777" w:rsidR="008D3A12" w:rsidRPr="005F76DA" w:rsidRDefault="008D3A12" w:rsidP="008D3A12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08BB394C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1191CB7D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21383AB3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0530B907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936E669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0A320BB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3CF7F61F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0FA9D52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01634DD4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59AD7FE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700FA79D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239E2547" w14:textId="77777777" w:rsidR="008D3A12" w:rsidRPr="00BD6F46" w:rsidRDefault="008D3A12" w:rsidP="008D3A12">
      <w:pPr>
        <w:pStyle w:val="PL"/>
      </w:pPr>
      <w:r w:rsidRPr="00BD6F46">
        <w:t xml:space="preserve">        triggers:</w:t>
      </w:r>
    </w:p>
    <w:p w14:paraId="0508D65C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F14386D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05C57F80" w14:textId="77777777" w:rsidR="008D3A12" w:rsidRPr="00BD6F46" w:rsidRDefault="008D3A12" w:rsidP="008D3A12">
      <w:pPr>
        <w:pStyle w:val="PL"/>
      </w:pPr>
      <w:r w:rsidRPr="00BD6F46">
        <w:t xml:space="preserve">            $ref: '#/components/schemas/Trigger'</w:t>
      </w:r>
    </w:p>
    <w:p w14:paraId="04B8F312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651BB6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488F2B4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377CC40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4878E39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60C0B1C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5B723FBE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49044B4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44C94BF8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79744D1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7DBF8AE8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840CEC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294A9DAA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2E8F3AA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47CA05D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2C4ED589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6762A6BC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4EA35C74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6C1EA607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6ED45D37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6408FECA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4823764E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137E6FE5" w14:textId="77777777" w:rsidR="008D3A12" w:rsidRPr="00BD6F46" w:rsidRDefault="008D3A12" w:rsidP="008D3A12">
      <w:pPr>
        <w:pStyle w:val="PL"/>
      </w:pPr>
      <w:r w:rsidRPr="00BD6F46">
        <w:t xml:space="preserve">        time:</w:t>
      </w:r>
    </w:p>
    <w:p w14:paraId="74976AB2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6FE52BF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45D3B15D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65481D8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1AA13DE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36D07E7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778F7F60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57168D4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1736729A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1ED72BF4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3FBDF759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5C6E4A6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6A3EB3E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0288B203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121D1B0" w14:textId="77777777" w:rsidR="008D3A12" w:rsidRPr="007E77F7" w:rsidRDefault="008D3A12" w:rsidP="008D3A12">
      <w:pPr>
        <w:pStyle w:val="PL"/>
        <w:rPr>
          <w:lang w:val="fr-FR"/>
        </w:rPr>
      </w:pPr>
      <w:r w:rsidRPr="00BD6F46">
        <w:t xml:space="preserve">        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</w:p>
    <w:p w14:paraId="19763A6A" w14:textId="77777777" w:rsidR="008D3A12" w:rsidRPr="007E77F7" w:rsidRDefault="008D3A12" w:rsidP="008D3A12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67ABA715" w14:textId="77777777" w:rsidR="008D3A12" w:rsidRPr="00BD6F46" w:rsidRDefault="008D3A12" w:rsidP="008D3A1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3F35C1C5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C57870C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14E4A117" w14:textId="77777777" w:rsidR="008D3A12" w:rsidRPr="00BD6F46" w:rsidRDefault="008D3A12" w:rsidP="008D3A12">
      <w:pPr>
        <w:pStyle w:val="PL"/>
      </w:pPr>
      <w:r w:rsidRPr="00BD6F46">
        <w:t xml:space="preserve">            $ref: '#/components/schemas/Trigger'</w:t>
      </w:r>
    </w:p>
    <w:p w14:paraId="2204BF02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B20666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15062E0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91F9E01" w14:textId="77777777" w:rsidR="008D3A12" w:rsidRPr="00BD6F46" w:rsidRDefault="008D3A12" w:rsidP="008D3A12">
      <w:pPr>
        <w:pStyle w:val="PL"/>
      </w:pPr>
      <w:r w:rsidRPr="00BD6F46">
        <w:t xml:space="preserve">        time:</w:t>
      </w:r>
    </w:p>
    <w:p w14:paraId="3CFD4456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5B33650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DB7391F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59173EF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BD7685D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41CBA16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BFCFDA9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739C0A2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443F024A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4047B5A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1A10FA00" w14:textId="77777777" w:rsidR="008D3A12" w:rsidRPr="00BD6F46" w:rsidRDefault="008D3A12" w:rsidP="008D3A12">
      <w:pPr>
        <w:pStyle w:val="PL"/>
      </w:pPr>
      <w:r w:rsidRPr="00BD6F46">
        <w:t xml:space="preserve">          </w:t>
      </w:r>
    </w:p>
    <w:p w14:paraId="1853912B" w14:textId="77777777" w:rsidR="008D3A12" w:rsidRDefault="008D3A12" w:rsidP="008D3A12">
      <w:pPr>
        <w:pStyle w:val="PL"/>
      </w:pPr>
      <w:r>
        <w:t xml:space="preserve">          type: array</w:t>
      </w:r>
    </w:p>
    <w:p w14:paraId="58F4D6D1" w14:textId="77777777" w:rsidR="008D3A12" w:rsidRDefault="008D3A12" w:rsidP="008D3A12">
      <w:pPr>
        <w:pStyle w:val="PL"/>
      </w:pPr>
      <w:r>
        <w:t xml:space="preserve">          items:</w:t>
      </w:r>
    </w:p>
    <w:p w14:paraId="43E1F29B" w14:textId="77777777" w:rsidR="008D3A12" w:rsidRDefault="008D3A12" w:rsidP="008D3A12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E25069D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D7B9AD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09F0E45C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7975496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238DE629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15C3828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0873EB90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6220975A" w14:textId="77777777" w:rsidR="008D3A12" w:rsidRDefault="008D3A12" w:rsidP="008D3A12">
      <w:pPr>
        <w:pStyle w:val="PL"/>
      </w:pPr>
      <w:r>
        <w:t xml:space="preserve">        pC5ContainerInformation:</w:t>
      </w:r>
    </w:p>
    <w:p w14:paraId="175B3FB3" w14:textId="77777777" w:rsidR="008D3A12" w:rsidRPr="00BD6F46" w:rsidRDefault="008D3A12" w:rsidP="008D3A12">
      <w:pPr>
        <w:pStyle w:val="PL"/>
      </w:pPr>
      <w:r>
        <w:t xml:space="preserve">          $ref: '#/components/schemas/PC5ContainerInformation'</w:t>
      </w:r>
    </w:p>
    <w:p w14:paraId="22A76E00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0C33C3C7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38EA7199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1514DF4A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5CC6D227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52790BD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08C72F1D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C672B5F" w14:textId="77777777" w:rsidR="008D3A12" w:rsidRPr="00BD6F46" w:rsidRDefault="008D3A12" w:rsidP="008D3A12">
      <w:pPr>
        <w:pStyle w:val="PL"/>
      </w:pPr>
      <w:r w:rsidRPr="00BD6F46">
        <w:t xml:space="preserve">        time:</w:t>
      </w:r>
    </w:p>
    <w:p w14:paraId="7CF7D26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4A505D3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0813E045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7D8F64C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0119D22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569EF98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2BD6A893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650DE51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611BA84E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7D14B490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1E5FFEA9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63B96718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5AB4EB6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69B850B2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5EFC9AE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1BD03CE8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1EBD5CB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619A7015" w14:textId="77777777" w:rsidR="008D3A12" w:rsidRDefault="008D3A12" w:rsidP="008D3A12">
      <w:pPr>
        <w:pStyle w:val="PL"/>
      </w:pPr>
      <w:r>
        <w:t xml:space="preserve">          type: array</w:t>
      </w:r>
    </w:p>
    <w:p w14:paraId="7CCAB7C8" w14:textId="77777777" w:rsidR="008D3A12" w:rsidRDefault="008D3A12" w:rsidP="008D3A12">
      <w:pPr>
        <w:pStyle w:val="PL"/>
      </w:pPr>
      <w:r>
        <w:t xml:space="preserve">          items:</w:t>
      </w:r>
    </w:p>
    <w:p w14:paraId="07F971EA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0793D409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3A0F5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476AA384" w14:textId="77777777" w:rsidR="008D3A12" w:rsidRPr="00BD6F46" w:rsidRDefault="008D3A12" w:rsidP="008D3A12">
      <w:pPr>
        <w:pStyle w:val="PL"/>
      </w:pPr>
      <w:r w:rsidRPr="00BD6F46">
        <w:t xml:space="preserve">          type: string</w:t>
      </w:r>
    </w:p>
    <w:p w14:paraId="610FD9E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3827D37B" w14:textId="77777777" w:rsidR="008D3A12" w:rsidRDefault="008D3A12" w:rsidP="008D3A12">
      <w:pPr>
        <w:pStyle w:val="PL"/>
      </w:pPr>
      <w:r>
        <w:t xml:space="preserve">          type: array</w:t>
      </w:r>
    </w:p>
    <w:p w14:paraId="6AE8D79E" w14:textId="77777777" w:rsidR="008D3A12" w:rsidRDefault="008D3A12" w:rsidP="008D3A12">
      <w:pPr>
        <w:pStyle w:val="PL"/>
      </w:pPr>
      <w:r>
        <w:t xml:space="preserve">          items:</w:t>
      </w:r>
    </w:p>
    <w:p w14:paraId="01A4C29C" w14:textId="77777777" w:rsidR="008D3A12" w:rsidRDefault="008D3A12" w:rsidP="008D3A12">
      <w:pPr>
        <w:pStyle w:val="PL"/>
      </w:pPr>
      <w:r>
        <w:t xml:space="preserve">            type: string</w:t>
      </w:r>
    </w:p>
    <w:p w14:paraId="28CA980A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37886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1078DBC8" w14:textId="77777777" w:rsidR="008D3A12" w:rsidRPr="00BD6F46" w:rsidRDefault="008D3A12" w:rsidP="008D3A12">
      <w:pPr>
        <w:pStyle w:val="PL"/>
      </w:pPr>
      <w:r w:rsidRPr="00BD6F46">
        <w:t xml:space="preserve">          $ref: '#/components/schemas/RedirectServer'</w:t>
      </w:r>
    </w:p>
    <w:p w14:paraId="0794495F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5ECF8073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597FABCB" w14:textId="77777777" w:rsidR="008D3A12" w:rsidRPr="00BD6F46" w:rsidRDefault="008D3A12" w:rsidP="008D3A12">
      <w:pPr>
        <w:pStyle w:val="PL"/>
      </w:pPr>
      <w:r w:rsidRPr="00BD6F46">
        <w:t xml:space="preserve">    RedirectServer:</w:t>
      </w:r>
    </w:p>
    <w:p w14:paraId="11EE79CB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4C31B92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4C0553B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03690BEB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6FFADC9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05ED3266" w14:textId="77777777" w:rsidR="008D3A12" w:rsidRPr="00BD6F46" w:rsidRDefault="008D3A12" w:rsidP="008D3A12">
      <w:pPr>
        <w:pStyle w:val="PL"/>
      </w:pPr>
      <w:r w:rsidRPr="00BD6F46">
        <w:t xml:space="preserve">          type: string</w:t>
      </w:r>
    </w:p>
    <w:p w14:paraId="77B326AD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2EDFC0D2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58F5096F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4B77DCA9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50592A77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7BF06BA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4671CBD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16A5A869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C3A8B8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1D087E09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69D7E2A1" w14:textId="77777777" w:rsidR="008D3A12" w:rsidRPr="007E77F7" w:rsidRDefault="008D3A12" w:rsidP="008D3A12">
      <w:pPr>
        <w:pStyle w:val="PL"/>
        <w:rPr>
          <w:lang w:val="fr-FR"/>
        </w:rPr>
      </w:pPr>
      <w:r w:rsidRPr="00BD6F46">
        <w:t xml:space="preserve">        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:</w:t>
      </w:r>
    </w:p>
    <w:p w14:paraId="1A1E1FA5" w14:textId="77777777" w:rsidR="008D3A12" w:rsidRPr="007E77F7" w:rsidRDefault="008D3A12" w:rsidP="008D3A12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spellStart"/>
      <w:r w:rsidRPr="007E77F7">
        <w:rPr>
          <w:lang w:val="fr-FR"/>
        </w:rPr>
        <w:t>ref</w:t>
      </w:r>
      <w:proofErr w:type="spellEnd"/>
      <w:r w:rsidRPr="007E77F7">
        <w:rPr>
          <w:lang w:val="fr-FR"/>
        </w:rPr>
        <w:t>: '#/components/</w:t>
      </w:r>
      <w:proofErr w:type="spellStart"/>
      <w:r w:rsidRPr="007E77F7">
        <w:rPr>
          <w:lang w:val="fr-FR"/>
        </w:rPr>
        <w:t>schemas</w:t>
      </w:r>
      <w:proofErr w:type="spellEnd"/>
      <w:r w:rsidRPr="007E77F7">
        <w:rPr>
          <w:lang w:val="fr-FR"/>
        </w:rPr>
        <w:t>/</w:t>
      </w:r>
      <w:proofErr w:type="spellStart"/>
      <w:r w:rsidRPr="007E77F7">
        <w:rPr>
          <w:lang w:val="fr-FR"/>
        </w:rPr>
        <w:t>QuotaManagementIndicator</w:t>
      </w:r>
      <w:proofErr w:type="spellEnd"/>
      <w:r w:rsidRPr="007E77F7">
        <w:rPr>
          <w:lang w:val="fr-FR"/>
        </w:rPr>
        <w:t>'</w:t>
      </w:r>
    </w:p>
    <w:p w14:paraId="10B0B8AA" w14:textId="77777777" w:rsidR="008D3A12" w:rsidRPr="00BD6F46" w:rsidRDefault="008D3A12" w:rsidP="008D3A12">
      <w:pPr>
        <w:pStyle w:val="PL"/>
      </w:pPr>
      <w:r w:rsidRPr="007E77F7">
        <w:rPr>
          <w:lang w:val="fr-FR"/>
        </w:rPr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66A8FC5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BE48FDB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0A6FBBF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7B8BEDCA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422E5B8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0779979F" w14:textId="77777777" w:rsidR="008D3A12" w:rsidRDefault="008D3A12" w:rsidP="008D3A12">
      <w:pPr>
        <w:pStyle w:val="PL"/>
      </w:pPr>
      <w:r>
        <w:t xml:space="preserve">          type: string</w:t>
      </w:r>
    </w:p>
    <w:p w14:paraId="5EBA58DF" w14:textId="77777777" w:rsidR="008D3A12" w:rsidRDefault="008D3A12" w:rsidP="008D3A12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2DF04000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74D4036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0494A573" w14:textId="77777777" w:rsidR="008D3A12" w:rsidRPr="00BD6F46" w:rsidRDefault="008D3A12" w:rsidP="008D3A12">
      <w:pPr>
        <w:pStyle w:val="PL"/>
      </w:pPr>
      <w:r>
        <w:t xml:space="preserve">          type: string</w:t>
      </w:r>
    </w:p>
    <w:p w14:paraId="559BE47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5897E80B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56ADC6C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63AFF039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F9FA76D" w14:textId="77777777" w:rsidR="008D3A12" w:rsidRPr="00BD6F46" w:rsidRDefault="008D3A12" w:rsidP="008D3A1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AE6EFF1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88FC764" w14:textId="77777777" w:rsidR="008D3A12" w:rsidRDefault="008D3A12" w:rsidP="008D3A12">
      <w:pPr>
        <w:pStyle w:val="PL"/>
      </w:pPr>
      <w:r>
        <w:t xml:space="preserve">        non3GPPUserLocationTime:</w:t>
      </w:r>
    </w:p>
    <w:p w14:paraId="6EE1352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0C1BDC3" w14:textId="77777777" w:rsidR="008D3A12" w:rsidRDefault="008D3A12" w:rsidP="008D3A12">
      <w:pPr>
        <w:pStyle w:val="PL"/>
      </w:pPr>
      <w:r>
        <w:t xml:space="preserve">        mAPDUNon3GPPUserLocationTime:</w:t>
      </w:r>
    </w:p>
    <w:p w14:paraId="3399C785" w14:textId="77777777" w:rsidR="008D3A12" w:rsidRPr="00BD6F46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D87FF7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555FB937" w14:textId="77777777" w:rsidR="008D3A12" w:rsidRPr="00BD6F46" w:rsidRDefault="008D3A12" w:rsidP="008D3A12">
      <w:pPr>
        <w:pStyle w:val="PL"/>
      </w:pPr>
      <w:r w:rsidRPr="00BD6F46">
        <w:t xml:space="preserve">          type: object</w:t>
      </w:r>
    </w:p>
    <w:p w14:paraId="54515609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4F5E760E" w14:textId="77777777" w:rsidR="008D3A12" w:rsidRPr="00BD6F46" w:rsidRDefault="008D3A12" w:rsidP="008D3A12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75E3C84E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3E8854A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F23FE9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2EB50C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4886E5A4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7A24AE7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6C4564DD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3D3B727D" w14:textId="77777777" w:rsidR="008D3A12" w:rsidRPr="00BD6F46" w:rsidRDefault="008D3A12" w:rsidP="008D3A1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2CA3F729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294D99E4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11589EF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525961F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4A0F9619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52FE095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76B9E4D0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'TS29571_CommonData.yaml#/components/schemas/Pei'</w:t>
      </w:r>
    </w:p>
    <w:p w14:paraId="548BE9F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169B5983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  type: </w:t>
      </w:r>
      <w:proofErr w:type="spellStart"/>
      <w:r w:rsidRPr="00BD6F46">
        <w:t>boolean</w:t>
      </w:r>
      <w:proofErr w:type="spellEnd"/>
    </w:p>
    <w:p w14:paraId="60C5B39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1B872F6D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2C332956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41C59FAF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558BD570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708813D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2F6EC786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47E9290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56D81170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3A21E75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41B5569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64C7B21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5C0861B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4899944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46D9553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1AA7AD8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2DB9AA07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46BCA40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4DEDD0C6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76F1E29" w14:textId="77777777" w:rsidR="008D3A12" w:rsidRPr="00BD6F46" w:rsidRDefault="008D3A12" w:rsidP="008D3A1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CE4E9C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4E8694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531CA728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0D4590D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40D30DE8" w14:textId="77777777" w:rsidR="008D3A12" w:rsidRPr="00BD6F46" w:rsidRDefault="008D3A12" w:rsidP="008D3A12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7BC949C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742068F3" w14:textId="77777777" w:rsidR="008D3A12" w:rsidRDefault="008D3A12" w:rsidP="008D3A12">
      <w:pPr>
        <w:pStyle w:val="PL"/>
      </w:pPr>
      <w:r w:rsidRPr="00BD6F46">
        <w:t xml:space="preserve">          type: string</w:t>
      </w:r>
    </w:p>
    <w:p w14:paraId="1A6736AE" w14:textId="77777777" w:rsidR="008D3A12" w:rsidRPr="00BD6F46" w:rsidRDefault="008D3A12" w:rsidP="008D3A1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4A9633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714F0831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7FFA453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3F3F6F0F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F945EF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7A0B7B92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5909470" w14:textId="77777777" w:rsidR="008D3A12" w:rsidRPr="00BD6F46" w:rsidRDefault="008D3A12" w:rsidP="008D3A12">
      <w:pPr>
        <w:pStyle w:val="PL"/>
      </w:pPr>
      <w:r w:rsidRPr="00BD6F46">
        <w:t xml:space="preserve">        3gppPSDataOffStatus:</w:t>
      </w:r>
    </w:p>
    <w:p w14:paraId="369B6507" w14:textId="77777777" w:rsidR="008D3A12" w:rsidRPr="00BD6F46" w:rsidRDefault="008D3A12" w:rsidP="008D3A12">
      <w:pPr>
        <w:pStyle w:val="PL"/>
      </w:pPr>
      <w:r w:rsidRPr="00BD6F46">
        <w:t xml:space="preserve">          $ref: '#/components/schemas/3GPPPSDataOffStatus'</w:t>
      </w:r>
    </w:p>
    <w:p w14:paraId="027F9D4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74C2720E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29E702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7342979C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5CBF2206" w14:textId="77777777" w:rsidR="008D3A12" w:rsidRPr="00BD6F46" w:rsidRDefault="008D3A12" w:rsidP="008D3A12">
      <w:pPr>
        <w:pStyle w:val="PL"/>
      </w:pPr>
      <w:r w:rsidRPr="00BD6F46">
        <w:t xml:space="preserve">        diagnostics:</w:t>
      </w:r>
    </w:p>
    <w:p w14:paraId="2B891ED1" w14:textId="77777777" w:rsidR="008D3A12" w:rsidRPr="00BD6F46" w:rsidRDefault="008D3A12" w:rsidP="008D3A12">
      <w:pPr>
        <w:pStyle w:val="PL"/>
      </w:pPr>
      <w:r w:rsidRPr="00BD6F46">
        <w:t xml:space="preserve">          $ref: '#/components/schemas/Diagnostics'</w:t>
      </w:r>
    </w:p>
    <w:p w14:paraId="466FFB3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510524CD" w14:textId="77777777" w:rsidR="008D3A12" w:rsidRPr="00BD6F46" w:rsidRDefault="008D3A12" w:rsidP="008D3A1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D61B2A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38106765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85B71A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1723AC9F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EA215E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3B2ECCA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D6D1F8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2E5FF648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3277F96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3FA6D42E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7E26CFA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31F97643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A3AC98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4C51E3B5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7C99824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2827AA5F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14BFCA9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1CCADE2A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DB9C1A8" w14:textId="77777777" w:rsidR="008D3A12" w:rsidRDefault="008D3A12" w:rsidP="008D3A12">
      <w:pPr>
        <w:pStyle w:val="PL"/>
      </w:pPr>
      <w:r>
        <w:t xml:space="preserve">        5GSControlPlaneOnlyIndicator:</w:t>
      </w:r>
    </w:p>
    <w:p w14:paraId="4A47200C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5A55A4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5385418A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A302C9D" w14:textId="77777777" w:rsidR="008D3A12" w:rsidRDefault="008D3A12" w:rsidP="008D3A1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52C68F0" w14:textId="77777777" w:rsidR="008D3A12" w:rsidRDefault="008D3A12" w:rsidP="008D3A1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3C29A39" w14:textId="77777777" w:rsidR="008D3A12" w:rsidRDefault="008D3A12" w:rsidP="008D3A12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proofErr w:type="spellStart"/>
      <w:r w:rsidRPr="007B757B"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0BA37126" w14:textId="77777777" w:rsidR="008D3A12" w:rsidRDefault="008D3A12" w:rsidP="008D3A12">
      <w:pPr>
        <w:pStyle w:val="PL"/>
      </w:pPr>
      <w:r>
        <w:t xml:space="preserve">            $ref: '#/components/schemas/</w:t>
      </w:r>
      <w:bookmarkStart w:id="10" w:name="_Hlk143698612"/>
      <w:proofErr w:type="spellStart"/>
      <w:r w:rsidRPr="007B757B">
        <w:rPr>
          <w:lang w:eastAsia="zh-CN"/>
        </w:rPr>
        <w:t>SNPNInformation</w:t>
      </w:r>
      <w:bookmarkEnd w:id="10"/>
      <w:proofErr w:type="spellEnd"/>
      <w:r>
        <w:t>'</w:t>
      </w:r>
    </w:p>
    <w:p w14:paraId="18387CC6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4A1773B9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00BF581A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47A39365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695A5B23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4A674407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76A9931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627D9FD1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868FE8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3EF84BB8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67D95C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2AE8D003" w14:textId="77777777" w:rsidR="008D3A12" w:rsidRDefault="008D3A12" w:rsidP="008D3A1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4080C43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26F3D2D0" w14:textId="77777777" w:rsidR="008D3A12" w:rsidRPr="00BD6F46" w:rsidRDefault="008D3A12" w:rsidP="008D3A1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2EB39D2" w14:textId="77777777" w:rsidR="008D3A12" w:rsidRPr="00F701ED" w:rsidRDefault="008D3A12" w:rsidP="008D3A12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45161956" w14:textId="77777777" w:rsidR="008D3A12" w:rsidRDefault="008D3A12" w:rsidP="008D3A12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7BD6CF61" w14:textId="77777777" w:rsidR="008D3A12" w:rsidRPr="00F701ED" w:rsidRDefault="008D3A12" w:rsidP="008D3A12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7ADEC5F4" w14:textId="77777777" w:rsidR="008D3A12" w:rsidRPr="00F701ED" w:rsidRDefault="008D3A12" w:rsidP="008D3A12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4F5D1C7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4219368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5C4DAF3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B47801D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710A95A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3E1CF014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77330E3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7CB499AF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778C2CA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2ED58EBC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51D1837C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DAE06E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484CE553" w14:textId="77777777" w:rsidR="008D3A12" w:rsidRPr="00BD6F46" w:rsidRDefault="008D3A12" w:rsidP="008D3A12">
      <w:pPr>
        <w:pStyle w:val="PL"/>
      </w:pPr>
      <w:r w:rsidRPr="00BD6F46">
        <w:t xml:space="preserve">          type: object</w:t>
      </w:r>
    </w:p>
    <w:p w14:paraId="49068D93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B7213E0" w14:textId="77777777" w:rsidR="008D3A12" w:rsidRPr="00BD6F46" w:rsidRDefault="008D3A12" w:rsidP="008D3A12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2713931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4CABC4D9" w14:textId="77777777" w:rsidR="008D3A12" w:rsidRPr="00BD6F46" w:rsidRDefault="008D3A12" w:rsidP="008D3A12">
      <w:pPr>
        <w:pStyle w:val="PL"/>
      </w:pPr>
      <w:r w:rsidRPr="00BD6F46">
        <w:t xml:space="preserve">        3gppPSDataOffStatus:</w:t>
      </w:r>
    </w:p>
    <w:p w14:paraId="74AB8D93" w14:textId="77777777" w:rsidR="008D3A12" w:rsidRPr="00BD6F46" w:rsidRDefault="008D3A12" w:rsidP="008D3A12">
      <w:pPr>
        <w:pStyle w:val="PL"/>
      </w:pPr>
      <w:r w:rsidRPr="00BD6F46">
        <w:t xml:space="preserve">          $ref: '#/components/schemas/3GPPPSDataOffStatus'</w:t>
      </w:r>
    </w:p>
    <w:p w14:paraId="746341F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1EE609BB" w14:textId="77777777" w:rsidR="008D3A12" w:rsidRPr="00BD6F46" w:rsidRDefault="008D3A12" w:rsidP="008D3A12">
      <w:pPr>
        <w:pStyle w:val="PL"/>
      </w:pPr>
      <w:r w:rsidRPr="00BD6F46">
        <w:t xml:space="preserve">          type: string</w:t>
      </w:r>
    </w:p>
    <w:p w14:paraId="7A10078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53FE840A" w14:textId="77777777" w:rsidR="008D3A12" w:rsidRPr="00BD6F46" w:rsidRDefault="008D3A12" w:rsidP="008D3A12">
      <w:pPr>
        <w:pStyle w:val="PL"/>
      </w:pPr>
      <w:r w:rsidRPr="00BD6F46">
        <w:t xml:space="preserve">          type: string</w:t>
      </w:r>
    </w:p>
    <w:p w14:paraId="661C48F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66287463" w14:textId="77777777" w:rsidR="008D3A12" w:rsidRDefault="008D3A12" w:rsidP="008D3A12">
      <w:pPr>
        <w:pStyle w:val="PL"/>
      </w:pPr>
      <w:r w:rsidRPr="00BD6F46">
        <w:t xml:space="preserve">          type: string</w:t>
      </w:r>
    </w:p>
    <w:p w14:paraId="3905E470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32197ACC" w14:textId="77777777" w:rsidR="008D3A12" w:rsidRDefault="008D3A12" w:rsidP="008D3A1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688C35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17BADBA4" w14:textId="77777777" w:rsidR="008D3A12" w:rsidRDefault="008D3A12" w:rsidP="008D3A12">
      <w:pPr>
        <w:pStyle w:val="PL"/>
      </w:pPr>
      <w:r>
        <w:t xml:space="preserve">          $ref: 'TS29512_Npcf_SMPolicyControl.yaml#/components/schemas/SteeringMode'</w:t>
      </w:r>
    </w:p>
    <w:p w14:paraId="7688DFC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7BFE57F1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6780B9A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505F144F" w14:textId="77777777" w:rsidR="008D3A12" w:rsidRDefault="008D3A12" w:rsidP="008D3A12">
      <w:pPr>
        <w:pStyle w:val="PL"/>
      </w:pPr>
      <w:r>
        <w:t xml:space="preserve">          type: array</w:t>
      </w:r>
    </w:p>
    <w:p w14:paraId="6A9AEFF7" w14:textId="77777777" w:rsidR="008D3A12" w:rsidRDefault="008D3A12" w:rsidP="008D3A12">
      <w:pPr>
        <w:pStyle w:val="PL"/>
      </w:pPr>
      <w:r>
        <w:t xml:space="preserve">          items:</w:t>
      </w:r>
    </w:p>
    <w:p w14:paraId="54F4CBB1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4E3733E5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6CEB5ED" w14:textId="77777777" w:rsidR="008D3A12" w:rsidRDefault="008D3A12" w:rsidP="008D3A12">
      <w:pPr>
        <w:pStyle w:val="PL"/>
      </w:pPr>
      <w:r w:rsidRPr="00BD6F46"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332627DB" w14:textId="77777777" w:rsidR="008D3A12" w:rsidRPr="00BD6F46" w:rsidRDefault="008D3A12" w:rsidP="008D3A1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9D3BF78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2B65404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590347">
        <w:t>uplinkL</w:t>
      </w:r>
      <w:r>
        <w:rPr>
          <w:lang w:val="x-none"/>
        </w:rPr>
        <w:t>atency</w:t>
      </w:r>
      <w:proofErr w:type="spellEnd"/>
      <w:r w:rsidRPr="00BD6F46">
        <w:t>:</w:t>
      </w:r>
    </w:p>
    <w:p w14:paraId="66609E6A" w14:textId="77777777" w:rsidR="008D3A12" w:rsidRDefault="008D3A12" w:rsidP="008D3A12">
      <w:pPr>
        <w:pStyle w:val="PL"/>
      </w:pPr>
      <w:r w:rsidRPr="00BD6F46">
        <w:t xml:space="preserve">          type: </w:t>
      </w:r>
      <w:r>
        <w:t>integer</w:t>
      </w:r>
    </w:p>
    <w:p w14:paraId="23AA3D8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14:paraId="5507F30F" w14:textId="77777777" w:rsidR="008D3A12" w:rsidRDefault="008D3A12" w:rsidP="008D3A12">
      <w:pPr>
        <w:pStyle w:val="PL"/>
      </w:pPr>
      <w:r>
        <w:t xml:space="preserve">          type: integer</w:t>
      </w:r>
    </w:p>
    <w:p w14:paraId="2D04601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590347">
        <w:t>uplinkT</w:t>
      </w:r>
      <w:r>
        <w:rPr>
          <w:lang w:val="x-none"/>
        </w:rPr>
        <w:t>hroughput</w:t>
      </w:r>
      <w:proofErr w:type="spellEnd"/>
      <w:r w:rsidRPr="00BD6F46">
        <w:t>:</w:t>
      </w:r>
    </w:p>
    <w:p w14:paraId="1BE628F2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BD8B4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14:paraId="6D95FC6F" w14:textId="77777777" w:rsidR="008D3A12" w:rsidRDefault="008D3A12" w:rsidP="008D3A12">
      <w:pPr>
        <w:pStyle w:val="PL"/>
      </w:pPr>
      <w:r>
        <w:t xml:space="preserve">          $ref: '#/components/schemas/Throughput'</w:t>
      </w:r>
    </w:p>
    <w:p w14:paraId="2E022B0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proofErr w:type="spellEnd"/>
      <w:r w:rsidRPr="00BD6F46">
        <w:t>:</w:t>
      </w:r>
    </w:p>
    <w:p w14:paraId="2438A8CC" w14:textId="77777777" w:rsidR="008D3A12" w:rsidRDefault="008D3A12" w:rsidP="008D3A12">
      <w:pPr>
        <w:pStyle w:val="PL"/>
      </w:pPr>
      <w:r w:rsidRPr="00BD6F46">
        <w:t xml:space="preserve">          type: </w:t>
      </w:r>
      <w:r w:rsidRPr="007015A8">
        <w:t>integer</w:t>
      </w:r>
    </w:p>
    <w:p w14:paraId="2CB04F0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14:paraId="02D3E2B6" w14:textId="77777777" w:rsidR="008D3A12" w:rsidRDefault="008D3A12" w:rsidP="008D3A12">
      <w:pPr>
        <w:pStyle w:val="PL"/>
      </w:pPr>
      <w:r>
        <w:t xml:space="preserve">          type: integer</w:t>
      </w:r>
    </w:p>
    <w:p w14:paraId="15AD119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2B87E363" w14:textId="77777777" w:rsidR="008D3A12" w:rsidRDefault="008D3A12" w:rsidP="008D3A1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72B132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6A8B6064" w14:textId="77777777" w:rsidR="008D3A12" w:rsidRDefault="008D3A12" w:rsidP="008D3A12">
      <w:pPr>
        <w:pStyle w:val="PL"/>
      </w:pPr>
      <w:r w:rsidRPr="00BD6F46">
        <w:t xml:space="preserve">          type: </w:t>
      </w:r>
      <w:r>
        <w:t>integer</w:t>
      </w:r>
    </w:p>
    <w:p w14:paraId="7FFDBB4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4405D880" w14:textId="77777777" w:rsidR="008D3A12" w:rsidRDefault="008D3A12" w:rsidP="008D3A12">
      <w:pPr>
        <w:pStyle w:val="PL"/>
      </w:pPr>
      <w:r w:rsidRPr="00BD6F46">
        <w:t xml:space="preserve">          type: </w:t>
      </w:r>
      <w:r>
        <w:t>integer</w:t>
      </w:r>
    </w:p>
    <w:p w14:paraId="2F4F745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162F6FF9" w14:textId="77777777" w:rsidR="008D3A12" w:rsidRDefault="008D3A12" w:rsidP="008D3A1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4E75DAD" w14:textId="77777777" w:rsidR="008D3A12" w:rsidRDefault="008D3A12" w:rsidP="008D3A12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2B0194DC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6B87BAF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1E6DD88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7718282D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74CA3996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0D10176C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3D5F3B50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097344EE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6282246" w14:textId="77777777" w:rsidR="008D3A12" w:rsidRPr="00BD6F46" w:rsidRDefault="008D3A12" w:rsidP="008D3A12">
      <w:pPr>
        <w:pStyle w:val="PL"/>
      </w:pPr>
      <w:r w:rsidRPr="00BD6F46">
        <w:lastRenderedPageBreak/>
        <w:t xml:space="preserve">      properties:</w:t>
      </w:r>
    </w:p>
    <w:p w14:paraId="6CB799A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5A8EFE79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3AC5619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14:paraId="413CC9F3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41C33B0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58F7BA8E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32BCCEB3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10527F33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47E676A8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6F62EE89" w14:textId="77777777" w:rsidR="008D3A12" w:rsidRPr="00BD6F46" w:rsidRDefault="008D3A12" w:rsidP="008D3A12">
      <w:pPr>
        <w:pStyle w:val="PL"/>
      </w:pPr>
      <w:r w:rsidRPr="00BD6F46">
        <w:t xml:space="preserve">        pduIPv4Address:</w:t>
      </w:r>
    </w:p>
    <w:p w14:paraId="4165E000" w14:textId="77777777" w:rsidR="008D3A12" w:rsidRPr="00BD6F46" w:rsidRDefault="008D3A12" w:rsidP="008D3A1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C4F3EEE" w14:textId="77777777" w:rsidR="008D3A12" w:rsidRPr="00BD6F46" w:rsidRDefault="008D3A12" w:rsidP="008D3A1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72E35FD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'TS29571_CommonData.yaml#/components/schemas/Ipv6Addr'</w:t>
      </w:r>
    </w:p>
    <w:p w14:paraId="12D9D26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49696254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6AEE1119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A12CB17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E06177B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ABFB9A0" w14:textId="77777777" w:rsidR="008D3A12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8411734" w14:textId="77777777" w:rsidR="008D3A12" w:rsidRDefault="008D3A12" w:rsidP="008D3A12">
      <w:pPr>
        <w:pStyle w:val="PL"/>
      </w:pPr>
      <w:r>
        <w:t xml:space="preserve">        addIpv6AddrPrefixes:</w:t>
      </w:r>
    </w:p>
    <w:p w14:paraId="4423E4D5" w14:textId="77777777" w:rsidR="008D3A12" w:rsidRDefault="008D3A12" w:rsidP="008D3A12">
      <w:pPr>
        <w:pStyle w:val="PL"/>
      </w:pPr>
      <w:r>
        <w:t xml:space="preserve">          $ref: 'TS29571_CommonData.yaml#/components/schemas/Ipv6Prefix'</w:t>
      </w:r>
    </w:p>
    <w:p w14:paraId="300E8909" w14:textId="77777777" w:rsidR="008D3A12" w:rsidRDefault="008D3A12" w:rsidP="008D3A12">
      <w:pPr>
        <w:pStyle w:val="PL"/>
      </w:pPr>
      <w:r>
        <w:t xml:space="preserve">        addIpv6AddrPrefixList:</w:t>
      </w:r>
    </w:p>
    <w:p w14:paraId="38ABE6F3" w14:textId="77777777" w:rsidR="008D3A12" w:rsidRDefault="008D3A12" w:rsidP="008D3A12">
      <w:pPr>
        <w:pStyle w:val="PL"/>
      </w:pPr>
      <w:r>
        <w:t xml:space="preserve">          type: array</w:t>
      </w:r>
    </w:p>
    <w:p w14:paraId="35C7D976" w14:textId="77777777" w:rsidR="008D3A12" w:rsidRDefault="008D3A12" w:rsidP="008D3A12">
      <w:pPr>
        <w:pStyle w:val="PL"/>
      </w:pPr>
      <w:r>
        <w:t xml:space="preserve">          items:</w:t>
      </w:r>
    </w:p>
    <w:p w14:paraId="4EEE4DE5" w14:textId="77777777" w:rsidR="008D3A12" w:rsidRPr="00BD6F46" w:rsidRDefault="008D3A12" w:rsidP="008D3A12">
      <w:pPr>
        <w:pStyle w:val="PL"/>
      </w:pPr>
      <w:r>
        <w:t xml:space="preserve">            $ref: 'TS29571_CommonData.yaml#/components/schemas/Ipv6Prefix'</w:t>
      </w:r>
    </w:p>
    <w:p w14:paraId="272F35B7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592C7A0E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A535D5B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0B311F9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76967C4F" w14:textId="77777777" w:rsidR="008D3A12" w:rsidRDefault="008D3A12" w:rsidP="008D3A12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062BDE5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5BFD31A1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1B65C3A9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2A0FD987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3D18CD2F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7B84664D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1559D33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6C7C5F8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7A68B79E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1E592DFF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5E466461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4D85C7C9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04E4F1A" w14:textId="77777777" w:rsidR="008D3A12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  <w:r>
        <w:t xml:space="preserve"> # Included for backwards compatibility and</w:t>
      </w:r>
    </w:p>
    <w:p w14:paraId="773D4D31" w14:textId="77777777" w:rsidR="008D3A12" w:rsidRPr="00BD6F46" w:rsidRDefault="008D3A12" w:rsidP="008D3A12">
      <w:pPr>
        <w:pStyle w:val="PL"/>
      </w:pPr>
      <w:r>
        <w:t xml:space="preserve">               # can be included based on operators requirement</w:t>
      </w:r>
    </w:p>
    <w:p w14:paraId="05C74C36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49C36D6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69484A86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155FF589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1D5B501B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531CCC49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12D5FA5E" w14:textId="77777777" w:rsidR="008D3A12" w:rsidRPr="00BD6F46" w:rsidRDefault="008D3A12" w:rsidP="008D3A12">
      <w:pPr>
        <w:pStyle w:val="PL"/>
      </w:pPr>
      <w:r w:rsidRPr="00BD6F46">
        <w:t xml:space="preserve">        triggers:</w:t>
      </w:r>
    </w:p>
    <w:p w14:paraId="35F2A691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8ECC7EB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6EBE4188" w14:textId="77777777" w:rsidR="008D3A12" w:rsidRPr="00BD6F46" w:rsidRDefault="008D3A12" w:rsidP="008D3A12">
      <w:pPr>
        <w:pStyle w:val="PL"/>
      </w:pPr>
      <w:r w:rsidRPr="00BD6F46">
        <w:t xml:space="preserve">            $ref: '#/components/schemas/Trigger'</w:t>
      </w:r>
    </w:p>
    <w:p w14:paraId="13E50355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3BD905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2A57703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778A533" w14:textId="77777777" w:rsidR="008D3A12" w:rsidRPr="00BD6F46" w:rsidRDefault="008D3A12" w:rsidP="008D3A12">
      <w:pPr>
        <w:pStyle w:val="PL"/>
      </w:pPr>
      <w:r w:rsidRPr="00BD6F46">
        <w:t xml:space="preserve">        time:</w:t>
      </w:r>
    </w:p>
    <w:p w14:paraId="6A6690B5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'TS29571_CommonData.yaml#/components/schemas/Uint32'</w:t>
      </w:r>
    </w:p>
    <w:p w14:paraId="7BCA614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1E02750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5F5042D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25202B63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5E2D382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7D0ED9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753697A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4A641863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7D08759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489403B6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715F3FA5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6E1997AC" w14:textId="77777777" w:rsidR="008D3A12" w:rsidRPr="00BD6F46" w:rsidRDefault="008D3A12" w:rsidP="008D3A12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66DC8FB4" w14:textId="77777777" w:rsidR="008D3A12" w:rsidRPr="00AA3D43" w:rsidRDefault="008D3A12" w:rsidP="008D3A12">
      <w:pPr>
        <w:pStyle w:val="PL"/>
        <w:rPr>
          <w:lang w:val="fr-FR"/>
        </w:rPr>
      </w:pPr>
      <w:r w:rsidRPr="00BD6F46">
        <w:t xml:space="preserve">    </w:t>
      </w:r>
      <w:proofErr w:type="spell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</w:p>
    <w:p w14:paraId="3681CDB9" w14:textId="77777777" w:rsidR="008D3A12" w:rsidRPr="00AA3D43" w:rsidRDefault="008D3A12" w:rsidP="008D3A12">
      <w:pPr>
        <w:pStyle w:val="PL"/>
        <w:rPr>
          <w:lang w:val="fr-FR"/>
        </w:rPr>
      </w:pPr>
      <w:r w:rsidRPr="00AA3D43">
        <w:rPr>
          <w:lang w:val="fr-FR"/>
        </w:rPr>
        <w:t xml:space="preserve">      type: </w:t>
      </w:r>
      <w:proofErr w:type="spellStart"/>
      <w:r w:rsidRPr="00AA3D43">
        <w:rPr>
          <w:lang w:val="fr-FR"/>
        </w:rPr>
        <w:t>object</w:t>
      </w:r>
      <w:proofErr w:type="spellEnd"/>
    </w:p>
    <w:p w14:paraId="2CBE0A2D" w14:textId="77777777" w:rsidR="008D3A12" w:rsidRPr="00AA3D43" w:rsidRDefault="008D3A12" w:rsidP="008D3A12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spell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</w:p>
    <w:p w14:paraId="11991D44" w14:textId="77777777" w:rsidR="008D3A12" w:rsidRPr="00AA3D43" w:rsidRDefault="008D3A12" w:rsidP="008D3A12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</w:p>
    <w:p w14:paraId="3A048708" w14:textId="77777777" w:rsidR="008D3A12" w:rsidRPr="00BD6F46" w:rsidRDefault="008D3A12" w:rsidP="008D3A1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5ABD02C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201FF046" w14:textId="77777777" w:rsidR="008D3A12" w:rsidRDefault="008D3A12" w:rsidP="008D3A12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451637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4161318E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8B6FB5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2ED40707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71E5EA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0321EE9C" w14:textId="77777777" w:rsidR="008D3A12" w:rsidRDefault="008D3A12" w:rsidP="008D3A1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47CB842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6599AFD3" w14:textId="77777777" w:rsidR="008D3A12" w:rsidRPr="00BD6F46" w:rsidRDefault="008D3A12" w:rsidP="008D3A12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3FB127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6200066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360310A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EA207E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9169FE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14006EF4" w14:textId="77777777" w:rsidR="008D3A12" w:rsidRPr="00BD6F46" w:rsidRDefault="008D3A12" w:rsidP="008D3A12">
      <w:pPr>
        <w:pStyle w:val="PL"/>
      </w:pPr>
      <w:r w:rsidRPr="00BD6F46">
        <w:t xml:space="preserve">          type: object</w:t>
      </w:r>
    </w:p>
    <w:p w14:paraId="6FAD55EA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67C5D297" w14:textId="77777777" w:rsidR="008D3A12" w:rsidRPr="00BD6F46" w:rsidRDefault="008D3A12" w:rsidP="008D3A12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2B2CC9F1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704BE94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2B415AF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054C115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524245B8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3797B22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7675B8A4" w14:textId="77777777" w:rsidR="008D3A12" w:rsidRPr="00BD6F46" w:rsidRDefault="008D3A12" w:rsidP="008D3A12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1D395DFF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CD7C133" w14:textId="77777777" w:rsidR="008D3A12" w:rsidRPr="00BD6F46" w:rsidRDefault="008D3A12" w:rsidP="008D3A12">
      <w:pPr>
        <w:pStyle w:val="PL"/>
      </w:pPr>
      <w:r w:rsidRPr="00BD6F46">
        <w:t xml:space="preserve">        3gppPSDataOffStatus:</w:t>
      </w:r>
    </w:p>
    <w:p w14:paraId="3C1B98E5" w14:textId="77777777" w:rsidR="008D3A12" w:rsidRDefault="008D3A12" w:rsidP="008D3A1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9C55B17" w14:textId="77777777" w:rsidR="008D3A12" w:rsidRDefault="008D3A12" w:rsidP="008D3A12">
      <w:pPr>
        <w:pStyle w:val="PL"/>
      </w:pPr>
      <w:r>
        <w:t xml:space="preserve">        3gppChargingId:</w:t>
      </w:r>
    </w:p>
    <w:p w14:paraId="73444949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1DBC5DBF" w14:textId="77777777" w:rsidR="008D3A12" w:rsidRDefault="008D3A12" w:rsidP="008D3A12">
      <w:pPr>
        <w:pStyle w:val="PL"/>
      </w:pPr>
      <w:r>
        <w:t xml:space="preserve">        diagnostics:</w:t>
      </w:r>
    </w:p>
    <w:p w14:paraId="5E653556" w14:textId="77777777" w:rsidR="008D3A12" w:rsidRDefault="008D3A12" w:rsidP="008D3A12">
      <w:pPr>
        <w:pStyle w:val="PL"/>
      </w:pPr>
      <w:r>
        <w:t xml:space="preserve">          $ref: '#/components/schemas/Diagnostics'</w:t>
      </w:r>
    </w:p>
    <w:p w14:paraId="6BBC12F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29313938" w14:textId="77777777" w:rsidR="008D3A12" w:rsidRDefault="008D3A12" w:rsidP="008D3A12">
      <w:pPr>
        <w:pStyle w:val="PL"/>
      </w:pPr>
      <w:r>
        <w:t xml:space="preserve">          type: array</w:t>
      </w:r>
    </w:p>
    <w:p w14:paraId="606CF3EE" w14:textId="77777777" w:rsidR="008D3A12" w:rsidRDefault="008D3A12" w:rsidP="008D3A12">
      <w:pPr>
        <w:pStyle w:val="PL"/>
      </w:pPr>
      <w:r>
        <w:t xml:space="preserve">          items:</w:t>
      </w:r>
    </w:p>
    <w:p w14:paraId="4ED6E274" w14:textId="77777777" w:rsidR="008D3A12" w:rsidRPr="008E7798" w:rsidRDefault="008D3A12" w:rsidP="008D3A12">
      <w:pPr>
        <w:pStyle w:val="PL"/>
      </w:pPr>
      <w:r>
        <w:t xml:space="preserve">            type: string</w:t>
      </w:r>
    </w:p>
    <w:p w14:paraId="24BA52AF" w14:textId="77777777" w:rsidR="008D3A12" w:rsidRPr="008E7798" w:rsidRDefault="008D3A12" w:rsidP="008D3A12">
      <w:pPr>
        <w:pStyle w:val="PL"/>
      </w:pPr>
      <w:r w:rsidRPr="008E7798">
        <w:t xml:space="preserve">      required:</w:t>
      </w:r>
    </w:p>
    <w:p w14:paraId="1B02D58C" w14:textId="77777777" w:rsidR="008D3A12" w:rsidRPr="00BD6F46" w:rsidRDefault="008D3A12" w:rsidP="008D3A12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56C72AC2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31C03895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6477962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6F08627D" w14:textId="77777777" w:rsidR="008D3A12" w:rsidRPr="00BD6F46" w:rsidRDefault="008D3A12" w:rsidP="008D3A12">
      <w:pPr>
        <w:pStyle w:val="PL"/>
      </w:pPr>
      <w:r w:rsidRPr="00BD6F46">
        <w:t xml:space="preserve">        triggers:</w:t>
      </w:r>
    </w:p>
    <w:p w14:paraId="2FB756F6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78FF775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5915000B" w14:textId="77777777" w:rsidR="008D3A12" w:rsidRPr="00BD6F46" w:rsidRDefault="008D3A12" w:rsidP="008D3A12">
      <w:pPr>
        <w:pStyle w:val="PL"/>
      </w:pPr>
      <w:r w:rsidRPr="00BD6F46">
        <w:t xml:space="preserve">            $ref: '#/components/schemas/Trigger'</w:t>
      </w:r>
    </w:p>
    <w:p w14:paraId="15AF9D3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D2ED3B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587D0F09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50B6BA43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0D148F0F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68C0E972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4BC8A0B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6AC97DD1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4EEC9AC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65F9EA9A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FAA05E3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78B0BD89" w14:textId="77777777" w:rsidR="008D3A12" w:rsidRDefault="008D3A12" w:rsidP="008D3A1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2F643C7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36F5E5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52831EA6" w14:textId="77777777" w:rsidR="008D3A12" w:rsidRPr="00BD6F46" w:rsidRDefault="008D3A12" w:rsidP="008D3A1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B3BA77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0A953071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1870243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2129F832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223621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2760018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03EE4B0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7BFEDE8" w14:textId="77777777" w:rsidR="008D3A12" w:rsidRDefault="008D3A12" w:rsidP="008D3A12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4916C2E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093EE19F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4C6246D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7145454E" w14:textId="77777777" w:rsidR="008D3A12" w:rsidRDefault="008D3A12" w:rsidP="008D3A1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980A3F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271E2FE4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4C20016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02E31335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5C64879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17B33DB9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5253A8B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6E7C4B65" w14:textId="77777777" w:rsidR="008D3A12" w:rsidRDefault="008D3A12" w:rsidP="008D3A12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1655681" w14:textId="77777777" w:rsidR="008D3A12" w:rsidRDefault="008D3A12" w:rsidP="008D3A12">
      <w:pPr>
        <w:pStyle w:val="PL"/>
      </w:pPr>
      <w:r>
        <w:rPr>
          <w:lang w:eastAsia="zh-CN"/>
        </w:rPr>
        <w:t xml:space="preserve">          pattern: '^[0-7]?[0-9a-fA-F]$'</w:t>
      </w:r>
    </w:p>
    <w:p w14:paraId="17B4739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00C37B2B" w14:textId="77777777" w:rsidR="008D3A12" w:rsidRDefault="008D3A12" w:rsidP="008D3A12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6658D82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7968CDC5" w14:textId="77777777" w:rsidR="008D3A12" w:rsidRDefault="008D3A12" w:rsidP="008D3A1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AAEB1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6C089F40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21D23D4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1986B846" w14:textId="77777777" w:rsidR="008D3A12" w:rsidRDefault="008D3A12" w:rsidP="008D3A1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0580E3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2D2694C6" w14:textId="77777777" w:rsidR="008D3A12" w:rsidRDefault="008D3A12" w:rsidP="008D3A1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C26314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203CE688" w14:textId="77777777" w:rsidR="008D3A12" w:rsidRDefault="008D3A12" w:rsidP="008D3A12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5B64A74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3F732225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3EF1B1D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594175FA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3F57D9F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285223B7" w14:textId="77777777" w:rsidR="008D3A12" w:rsidRDefault="008D3A12" w:rsidP="008D3A1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230D96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57122268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6DBEDAB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4DD90CF2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1AD28CF0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1A7591AE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B62866C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7DCB984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069DBABB" w14:textId="77777777" w:rsidR="008D3A12" w:rsidRDefault="008D3A12" w:rsidP="008D3A1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C1150C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6F55C381" w14:textId="77777777" w:rsidR="008D3A12" w:rsidRDefault="008D3A12" w:rsidP="008D3A12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483A0F9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76750B10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033664A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58BFBCEC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4EBF7F4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2383AE73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0DC846D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5751C659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773318E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7E5018B5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61D0C513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21254458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DBBA0AA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120F522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70D07FEE" w14:textId="77777777" w:rsidR="008D3A12" w:rsidRDefault="008D3A12" w:rsidP="008D3A1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9C8C9C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76F14B3A" w14:textId="77777777" w:rsidR="008D3A12" w:rsidRDefault="008D3A12" w:rsidP="008D3A12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21DFE6E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25AA2F6B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0CE9ED3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053F4768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67A3192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7707D13D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01F3119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64F68E38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61BAD54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579615CF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33CF856F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3B3EC7FE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28B3EDA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62F71A6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3CBC6F6E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240BA78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6E26B457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5DE166B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2B2D5C29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06354BCB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45A9556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C3D51A5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2771CD8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53E6A2C9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51FFE4B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60F534D0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39F7F996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792ECA27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30E3222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22A5EE7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52BAE45C" w14:textId="77777777" w:rsidR="008D3A12" w:rsidRDefault="008D3A12" w:rsidP="008D3A12">
      <w:pPr>
        <w:pStyle w:val="PL"/>
      </w:pPr>
      <w:r w:rsidRPr="00BD6F46">
        <w:lastRenderedPageBreak/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66D78B0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75FDF4DE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2AA7DA9E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047A9D85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6EF99AAE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78AFFB3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124596D9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12B8ADEB" w14:textId="77777777" w:rsidR="008D3A12" w:rsidRPr="00BD6F46" w:rsidRDefault="008D3A12" w:rsidP="008D3A1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1F4D4DB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3896B026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07F06C70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D7CB4DE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24337A9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65F3F4A9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5AFDDB7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57DA8AC0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7609CC0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70E41D8C" w14:textId="77777777" w:rsidR="008D3A12" w:rsidRDefault="008D3A12" w:rsidP="008D3A12">
      <w:pPr>
        <w:pStyle w:val="PL"/>
      </w:pPr>
      <w:r w:rsidRPr="00BD6F46">
        <w:t xml:space="preserve">          typ</w:t>
      </w:r>
      <w:r>
        <w:t>e: string</w:t>
      </w:r>
    </w:p>
    <w:p w14:paraId="7A4E864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318367AE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192D561B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7B4CFFC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53FC86EC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19D0F6A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00936C98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2B9A35D" w14:textId="77777777" w:rsidR="008D3A12" w:rsidRDefault="008D3A12" w:rsidP="008D3A12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16BCFDB5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B5DBC57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060F44EA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12D38513" w14:textId="77777777" w:rsidR="008D3A12" w:rsidRPr="00BD6F46" w:rsidRDefault="008D3A12" w:rsidP="008D3A12">
      <w:pPr>
        <w:pStyle w:val="PL"/>
      </w:pPr>
      <w:r w:rsidRPr="00BD6F46">
        <w:t xml:space="preserve">    Diagnostics:</w:t>
      </w:r>
    </w:p>
    <w:p w14:paraId="57A4E8FE" w14:textId="77777777" w:rsidR="008D3A12" w:rsidRPr="00BD6F46" w:rsidRDefault="008D3A12" w:rsidP="008D3A12">
      <w:pPr>
        <w:pStyle w:val="PL"/>
      </w:pPr>
      <w:r w:rsidRPr="00BD6F46">
        <w:t xml:space="preserve">      type: integer</w:t>
      </w:r>
    </w:p>
    <w:p w14:paraId="6C8B2FDD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32B81817" w14:textId="77777777" w:rsidR="008D3A12" w:rsidRDefault="008D3A12" w:rsidP="008D3A12">
      <w:pPr>
        <w:pStyle w:val="PL"/>
      </w:pPr>
      <w:r w:rsidRPr="00BD6F46">
        <w:t xml:space="preserve">      type: string</w:t>
      </w:r>
    </w:p>
    <w:p w14:paraId="5B80E5EC" w14:textId="77777777" w:rsidR="008D3A12" w:rsidRDefault="008D3A12" w:rsidP="008D3A12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7B017815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268A64F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03C0CEB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16C7D852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0BC279F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3ECE3F4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95D712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60C9A5F3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2F0468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46CD7391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52D75E1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2B40643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'TS29571_CommonData.yaml#/components/schemas/Uint64'</w:t>
      </w:r>
    </w:p>
    <w:p w14:paraId="6051EBCC" w14:textId="77777777" w:rsidR="008D3A12" w:rsidRPr="00277CA3" w:rsidRDefault="008D3A12" w:rsidP="008D3A1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1CFCC13" w14:textId="77777777" w:rsidR="008D3A12" w:rsidRPr="00277CA3" w:rsidRDefault="008D3A12" w:rsidP="008D3A12">
      <w:pPr>
        <w:pStyle w:val="PL"/>
        <w:rPr>
          <w:lang w:val="fr-FR"/>
        </w:rPr>
      </w:pPr>
      <w:r w:rsidRPr="00277CA3">
        <w:rPr>
          <w:lang w:val="fr-FR"/>
        </w:rPr>
        <w:t xml:space="preserve">      type: </w:t>
      </w:r>
      <w:proofErr w:type="spellStart"/>
      <w:r w:rsidRPr="00277CA3">
        <w:rPr>
          <w:lang w:val="fr-FR"/>
        </w:rPr>
        <w:t>object</w:t>
      </w:r>
      <w:proofErr w:type="spellEnd"/>
    </w:p>
    <w:p w14:paraId="5BD4BC02" w14:textId="77777777" w:rsidR="008D3A12" w:rsidRPr="00277CA3" w:rsidRDefault="008D3A12" w:rsidP="008D3A12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</w:p>
    <w:p w14:paraId="0B3D8108" w14:textId="77777777" w:rsidR="008D3A12" w:rsidRPr="00277CA3" w:rsidRDefault="008D3A12" w:rsidP="008D3A12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</w:p>
    <w:p w14:paraId="518BBD63" w14:textId="77777777" w:rsidR="008D3A12" w:rsidRDefault="008D3A12" w:rsidP="008D3A1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8ED629E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45ED379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8798C5E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2A0AD20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7C29501A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7F300A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206D401E" w14:textId="77777777" w:rsidR="008D3A12" w:rsidRDefault="008D3A12" w:rsidP="008D3A12">
      <w:pPr>
        <w:pStyle w:val="PL"/>
      </w:pPr>
      <w:r>
        <w:t xml:space="preserve">          $ref: 'TS29571_CommonData.yaml#/components/schemas/Supi'</w:t>
      </w:r>
    </w:p>
    <w:p w14:paraId="1A4187E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5F06996E" w14:textId="77777777" w:rsidR="008D3A12" w:rsidRPr="00BD6F46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1B38F0D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727D61AB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4F18C1F9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03D65A2F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514E5FB1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46B9DFFE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63D2F32E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2EC818BC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D69A2C9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6896E597" w14:textId="77777777" w:rsidR="008D3A12" w:rsidRPr="00BD6F46" w:rsidRDefault="008D3A12" w:rsidP="008D3A12">
      <w:pPr>
        <w:pStyle w:val="PL"/>
      </w:pPr>
      <w:r w:rsidRPr="00BD6F46">
        <w:t xml:space="preserve">          </w:t>
      </w:r>
      <w:r w:rsidRPr="00F267AF">
        <w:t>type: string</w:t>
      </w:r>
    </w:p>
    <w:p w14:paraId="7FF2B342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1CD3F047" w14:textId="77777777" w:rsidR="008D3A12" w:rsidRDefault="008D3A12" w:rsidP="008D3A12">
      <w:pPr>
        <w:pStyle w:val="PL"/>
      </w:pPr>
      <w:r>
        <w:t xml:space="preserve">          $ref: 'TS29571_CommonData.yaml#/components/schemas/Uri'</w:t>
      </w:r>
    </w:p>
    <w:p w14:paraId="09B58CAB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14:paraId="14E22A6E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 w:rsidRPr="00C01833">
        <w:rPr>
          <w:lang w:eastAsia="zh-CN"/>
        </w:rPr>
        <w:t>'</w:t>
      </w:r>
    </w:p>
    <w:p w14:paraId="43827B2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7FBC568B" w14:textId="77777777" w:rsidR="008D3A12" w:rsidRDefault="008D3A12" w:rsidP="008D3A12">
      <w:pPr>
        <w:pStyle w:val="PL"/>
      </w:pPr>
      <w:r w:rsidRPr="00BD6F46">
        <w:t xml:space="preserve">          </w:t>
      </w:r>
      <w:r w:rsidRPr="00F267AF">
        <w:t>type: string</w:t>
      </w:r>
    </w:p>
    <w:p w14:paraId="77511398" w14:textId="77777777" w:rsidR="008D3A12" w:rsidRPr="00BD6F46" w:rsidRDefault="008D3A12" w:rsidP="008D3A12">
      <w:pPr>
        <w:pStyle w:val="PL"/>
      </w:pPr>
      <w:r w:rsidRPr="00BD6F46">
        <w:t xml:space="preserve">      required:</w:t>
      </w:r>
    </w:p>
    <w:p w14:paraId="7C69AD38" w14:textId="77777777" w:rsidR="008D3A12" w:rsidRDefault="008D3A12" w:rsidP="008D3A12">
      <w:pPr>
        <w:pStyle w:val="PL"/>
        <w:rPr>
          <w:lang w:eastAsia="zh-CN"/>
        </w:rPr>
      </w:pPr>
      <w:r w:rsidRPr="00BD6F46">
        <w:lastRenderedPageBreak/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7D27390C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64C47D5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10A4A4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2D14CEE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>:</w:t>
      </w:r>
    </w:p>
    <w:p w14:paraId="128121F4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PlmnIdNid</w:t>
      </w:r>
      <w:proofErr w:type="spellEnd"/>
      <w:r>
        <w:rPr>
          <w:lang w:eastAsia="zh-CN"/>
        </w:rPr>
        <w:t>'</w:t>
      </w:r>
    </w:p>
    <w:p w14:paraId="7F0038CC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:</w:t>
      </w:r>
    </w:p>
    <w:p w14:paraId="468FDBE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'</w:t>
      </w:r>
    </w:p>
    <w:p w14:paraId="17F4E9A5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9B40A8D" w14:textId="77777777" w:rsidR="008D3A12" w:rsidRDefault="008D3A12" w:rsidP="008D3A12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sNPNID</w:t>
      </w:r>
      <w:proofErr w:type="spellEnd"/>
    </w:p>
    <w:p w14:paraId="7B05921E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1FC3935E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CF94A67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72A80F4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346024E3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6773F48D" w14:textId="77777777" w:rsidR="008D3A12" w:rsidRPr="00BD6F46" w:rsidRDefault="008D3A12" w:rsidP="008D3A12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6679A820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6433CAD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31F94D35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4413BF7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44A46669" w14:textId="77777777" w:rsidR="008D3A12" w:rsidRPr="00BD6F46" w:rsidRDefault="008D3A12" w:rsidP="008D3A12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71F9967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F0F6380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C68E59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3F3BAAC4" w14:textId="77777777" w:rsidR="008D3A12" w:rsidRPr="00BD6F46" w:rsidRDefault="008D3A12" w:rsidP="008D3A12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6F12F8CB" w14:textId="77777777" w:rsidR="008D3A12" w:rsidRPr="003B2883" w:rsidRDefault="008D3A12" w:rsidP="008D3A1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5DF6A8C" w14:textId="77777777" w:rsidR="008D3A12" w:rsidRPr="003B2883" w:rsidRDefault="008D3A12" w:rsidP="008D3A1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7075EC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60CC54BB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19DB729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2C89B00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34EEF7B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4EA0E69D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DBC0069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00687ACA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33B452A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3D9356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4EE35E4E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3A5A9A9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056A6B46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'TS29571_CommonData.yaml#/components/schemas/ServiceAreaRestriction'</w:t>
      </w:r>
    </w:p>
    <w:p w14:paraId="5EA21CB7" w14:textId="77777777" w:rsidR="008D3A12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0C3492D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57F20D55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7BF65DCD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35797F34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111BFF1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0FD300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3C296912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1BB0A53E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2BFFCDC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7A546CBE" w14:textId="77777777" w:rsidR="008D3A12" w:rsidRPr="00BD6F46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3DCB9A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15CADC44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270D0B5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D03657A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6658DC39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11" w:name="_Hlk68183573"/>
    </w:p>
    <w:p w14:paraId="7A056DE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3D56A9D6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40BE4C16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F79BD8F" w14:textId="77777777" w:rsidR="008D3A12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5C6A016C" w14:textId="77777777" w:rsidR="008D3A12" w:rsidRPr="00BD6F46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9C56A58" w14:textId="77777777" w:rsidR="008D3A12" w:rsidRPr="003B2883" w:rsidRDefault="008D3A12" w:rsidP="008D3A12">
      <w:pPr>
        <w:pStyle w:val="PL"/>
      </w:pPr>
      <w:bookmarkStart w:id="12" w:name="_Hlk68183587"/>
      <w:bookmarkEnd w:id="11"/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558D9134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33084C9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606DED87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743E3D3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12C04E44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768738F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3CA1CA74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25E092E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33700AFF" w14:textId="77777777" w:rsidR="008D3A12" w:rsidRDefault="008D3A12" w:rsidP="008D3A12">
      <w:pPr>
        <w:pStyle w:val="PL"/>
      </w:pPr>
      <w:r>
        <w:t xml:space="preserve">          type: array</w:t>
      </w:r>
    </w:p>
    <w:p w14:paraId="6C62AE21" w14:textId="77777777" w:rsidR="008D3A12" w:rsidRDefault="008D3A12" w:rsidP="008D3A12">
      <w:pPr>
        <w:pStyle w:val="PL"/>
      </w:pPr>
      <w:r>
        <w:t xml:space="preserve">          items:</w:t>
      </w:r>
    </w:p>
    <w:p w14:paraId="20BF0B7F" w14:textId="77777777" w:rsidR="008D3A12" w:rsidRDefault="008D3A12" w:rsidP="008D3A12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14:paraId="5C28C301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bookmarkEnd w:id="12"/>
    <w:p w14:paraId="22CDDC39" w14:textId="77777777" w:rsidR="008D3A12" w:rsidRPr="003B2883" w:rsidRDefault="008D3A12" w:rsidP="008D3A12">
      <w:pPr>
        <w:pStyle w:val="PL"/>
      </w:pPr>
      <w:r w:rsidRPr="003B2883">
        <w:t xml:space="preserve">      required:</w:t>
      </w:r>
    </w:p>
    <w:p w14:paraId="4E864EE6" w14:textId="77777777" w:rsidR="008D3A12" w:rsidRDefault="008D3A12" w:rsidP="008D3A12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118D9F61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01280D35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88F49DF" w14:textId="77777777" w:rsidR="008D3A12" w:rsidRPr="00BD6F46" w:rsidRDefault="008D3A12" w:rsidP="008D3A12">
      <w:pPr>
        <w:pStyle w:val="PL"/>
      </w:pPr>
      <w:r w:rsidRPr="00BD6F46">
        <w:lastRenderedPageBreak/>
        <w:t xml:space="preserve">      properties:</w:t>
      </w:r>
    </w:p>
    <w:p w14:paraId="2C11E2E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4539A249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4F13AE7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41193DA3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005E5C5A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3F099CC5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6ED0149F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3FB404E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782E1153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1A5B887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448E81D0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2A16E0D4" w14:textId="77777777" w:rsidR="008D3A12" w:rsidRPr="003B2883" w:rsidRDefault="008D3A12" w:rsidP="008D3A12">
      <w:pPr>
        <w:pStyle w:val="PL"/>
      </w:pPr>
      <w:r w:rsidRPr="003B2883">
        <w:t xml:space="preserve">      required:</w:t>
      </w:r>
    </w:p>
    <w:p w14:paraId="4ABBFDCE" w14:textId="77777777" w:rsidR="008D3A12" w:rsidRDefault="008D3A12" w:rsidP="008D3A12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2904AB0B" w14:textId="77777777" w:rsidR="008D3A12" w:rsidRDefault="008D3A12" w:rsidP="008D3A12">
      <w:pPr>
        <w:pStyle w:val="PL"/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33228B5B" w14:textId="77777777" w:rsidR="008D3A12" w:rsidRPr="00BD6F46" w:rsidRDefault="008D3A12" w:rsidP="008D3A1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F48EB0A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B6DB553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7AD2110F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7E55978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4A63585" w14:textId="77777777" w:rsidR="008D3A12" w:rsidRPr="00BD6F46" w:rsidRDefault="008D3A12" w:rsidP="008D3A12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576022DB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1E2608D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342E25C7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96C1EE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73EB6FEB" w14:textId="77777777" w:rsidR="008D3A12" w:rsidRPr="00BD6F46" w:rsidRDefault="008D3A12" w:rsidP="008D3A12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2A3173F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4639E235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5A7D62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2D09521" w14:textId="77777777" w:rsidR="008D3A12" w:rsidRPr="00BD6F46" w:rsidRDefault="008D3A12" w:rsidP="008D3A12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16F5D47A" w14:textId="77777777" w:rsidR="008D3A12" w:rsidRPr="003B2883" w:rsidRDefault="008D3A12" w:rsidP="008D3A12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6FE51CB8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438BABD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604D2236" w14:textId="77777777" w:rsidR="008D3A12" w:rsidRPr="00BD6F46" w:rsidRDefault="008D3A12" w:rsidP="008D3A12">
      <w:pPr>
        <w:pStyle w:val="PL"/>
      </w:pPr>
      <w:r w:rsidRPr="00BD6F46">
        <w:t xml:space="preserve">          type: integer</w:t>
      </w:r>
    </w:p>
    <w:p w14:paraId="0A26652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7E038CD0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693E0D3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0C8E9270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4948BC8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1C3613A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1F75EBA7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9DE29A2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2AEFD5AA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4DE49BDF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63C8DEE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C1DCE15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E77E7A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68FFAEFD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3E90344" w14:textId="77777777" w:rsidR="008D3A12" w:rsidRPr="00BD6F46" w:rsidRDefault="008D3A12" w:rsidP="008D3A12">
      <w:pPr>
        <w:pStyle w:val="PL"/>
      </w:pPr>
      <w:r w:rsidRPr="00BD6F46">
        <w:t xml:space="preserve">          items:</w:t>
      </w:r>
    </w:p>
    <w:p w14:paraId="0D2F1C00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'TS29571_CommonData.yaml#/components/schemas/ServiceAreaRestriction'</w:t>
      </w:r>
    </w:p>
    <w:p w14:paraId="6351ECBC" w14:textId="77777777" w:rsidR="008D3A12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8F3E61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1FCF4C50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EAF5CDF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88ABF9C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5DE5B363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01FD67F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7074B7CD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48BC225E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747F4364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51494BF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3F4074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43C88371" w14:textId="77777777" w:rsidR="008D3A12" w:rsidRDefault="008D3A12" w:rsidP="008D3A12">
      <w:pPr>
        <w:pStyle w:val="PL"/>
      </w:pPr>
      <w:r>
        <w:t xml:space="preserve">          type: array</w:t>
      </w:r>
    </w:p>
    <w:p w14:paraId="7E674C8E" w14:textId="77777777" w:rsidR="008D3A12" w:rsidRDefault="008D3A12" w:rsidP="008D3A12">
      <w:pPr>
        <w:pStyle w:val="PL"/>
      </w:pPr>
      <w:r>
        <w:t xml:space="preserve">          items:</w:t>
      </w:r>
    </w:p>
    <w:p w14:paraId="5BF0E0DD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42EF7319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71F66BD" w14:textId="77777777" w:rsidR="008D3A12" w:rsidRPr="003B2883" w:rsidRDefault="008D3A12" w:rsidP="008D3A12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0AB546A4" w14:textId="77777777" w:rsidR="008D3A12" w:rsidRPr="003B2883" w:rsidRDefault="008D3A12" w:rsidP="008D3A1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763BD4B" w14:textId="77777777" w:rsidR="008D3A12" w:rsidRDefault="008D3A12" w:rsidP="008D3A1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861DD87" w14:textId="77777777" w:rsidR="008D3A12" w:rsidRPr="003B2883" w:rsidRDefault="008D3A12" w:rsidP="008D3A12">
      <w:pPr>
        <w:pStyle w:val="PL"/>
      </w:pPr>
      <w:r w:rsidRPr="003B2883">
        <w:t xml:space="preserve">      required:</w:t>
      </w:r>
    </w:p>
    <w:p w14:paraId="5D7C8AD6" w14:textId="77777777" w:rsidR="008D3A12" w:rsidRDefault="008D3A12" w:rsidP="008D3A1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DE72B42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78732B96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55C0490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6627F7E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265D5E6A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'</w:t>
      </w:r>
    </w:p>
    <w:p w14:paraId="66FBBCA8" w14:textId="77777777" w:rsidR="008D3A12" w:rsidRPr="00BD6F46" w:rsidRDefault="008D3A12" w:rsidP="008D3A12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6281630E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18C1EAC0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62579958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55A2BDC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5F566775" w14:textId="77777777" w:rsidR="008D3A12" w:rsidRPr="00BD6F46" w:rsidRDefault="008D3A12" w:rsidP="008D3A12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10CBE540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79267162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2D8B217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E34EF00" w14:textId="77777777" w:rsidR="008D3A12" w:rsidRPr="00BD6F46" w:rsidRDefault="008D3A12" w:rsidP="008D3A12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2FC1BA41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36130EA1" w14:textId="77777777" w:rsidR="008D3A12" w:rsidRPr="00BD6F46" w:rsidRDefault="008D3A12" w:rsidP="008D3A12">
      <w:pPr>
        <w:pStyle w:val="PL"/>
      </w:pPr>
      <w:r w:rsidRPr="00BD6F46">
        <w:t xml:space="preserve">          type: object</w:t>
      </w:r>
    </w:p>
    <w:p w14:paraId="1425071D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6B8EA818" w14:textId="77777777" w:rsidR="008D3A12" w:rsidRPr="00BD6F46" w:rsidRDefault="008D3A12" w:rsidP="008D3A12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5AD3824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7F39A472" w14:textId="77777777" w:rsidR="008D3A12" w:rsidRPr="003B2883" w:rsidRDefault="008D3A12" w:rsidP="008D3A12">
      <w:pPr>
        <w:pStyle w:val="PL"/>
      </w:pPr>
      <w:r w:rsidRPr="003B2883">
        <w:t xml:space="preserve">      required:</w:t>
      </w:r>
    </w:p>
    <w:p w14:paraId="6166B4A1" w14:textId="77777777" w:rsidR="008D3A12" w:rsidRDefault="008D3A12" w:rsidP="008D3A12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3C2C7136" w14:textId="77777777" w:rsidR="008D3A12" w:rsidRPr="005D14F1" w:rsidRDefault="008D3A12" w:rsidP="008D3A1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FFFED9A" w14:textId="77777777" w:rsidR="008D3A12" w:rsidRDefault="008D3A12" w:rsidP="008D3A1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84ADD46" w14:textId="77777777" w:rsidR="008D3A12" w:rsidRPr="005D14F1" w:rsidRDefault="008D3A12" w:rsidP="008D3A12">
      <w:pPr>
        <w:pStyle w:val="PL"/>
      </w:pPr>
      <w:r w:rsidRPr="005D14F1">
        <w:t xml:space="preserve">    </w:t>
      </w:r>
      <w:proofErr w:type="spellStart"/>
      <w:r w:rsidRPr="008E7E46">
        <w:rPr>
          <w:lang w:eastAsia="zh-CN" w:bidi="ar-IQ"/>
        </w:rPr>
        <w:t>LocationReportingMessageType</w:t>
      </w:r>
      <w:proofErr w:type="spellEnd"/>
      <w:r w:rsidRPr="005D14F1">
        <w:t>:</w:t>
      </w:r>
    </w:p>
    <w:p w14:paraId="1B17A657" w14:textId="77777777" w:rsidR="008D3A12" w:rsidRDefault="008D3A12" w:rsidP="008D3A1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5551E43" w14:textId="77777777" w:rsidR="008D3A12" w:rsidRPr="00BD6F46" w:rsidRDefault="008D3A12" w:rsidP="008D3A12">
      <w:pPr>
        <w:pStyle w:val="PL"/>
      </w:pPr>
      <w:bookmarkStart w:id="13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5D76D53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2DDA586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7C23CEA8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04BC0017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3B5C2BFA" w14:textId="77777777" w:rsidR="008D3A12" w:rsidRPr="00BD6F46" w:rsidRDefault="008D3A12" w:rsidP="008D3A12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5A0FE372" w14:textId="77777777" w:rsidR="008D3A12" w:rsidRPr="00BD6F46" w:rsidRDefault="008D3A12" w:rsidP="008D3A12">
      <w:pPr>
        <w:pStyle w:val="PL"/>
      </w:pPr>
      <w:r>
        <w:t xml:space="preserve">          type: string</w:t>
      </w:r>
    </w:p>
    <w:p w14:paraId="2E956D2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35891163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66CE0D9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79FAD585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26DE56B7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AB166A6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42BBC2AD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38282E8E" w14:textId="5DC172F6" w:rsidR="008D3A12" w:rsidDel="008D3A12" w:rsidRDefault="008D3A12" w:rsidP="008D3A12">
      <w:pPr>
        <w:pStyle w:val="PL"/>
        <w:rPr>
          <w:del w:id="14" w:author="MATRIXX Software" w:date="2023-11-02T09:26:00Z"/>
        </w:rPr>
      </w:pPr>
      <w:del w:id="15" w:author="MATRIXX Software" w:date="2023-11-02T09:26:00Z">
        <w:r w:rsidDel="008D3A12">
          <w:delText xml:space="preserve"># To be introduced once the reference to </w:delText>
        </w:r>
        <w:r w:rsidRPr="007B05FD" w:rsidDel="008D3A12">
          <w:delText>'</w:delText>
        </w:r>
        <w:r w:rsidDel="008D3A12">
          <w:delText>generic</w:delText>
        </w:r>
        <w:r w:rsidRPr="007B05FD" w:rsidDel="008D3A12">
          <w:delText>.yaml is resolved</w:delText>
        </w:r>
        <w:r w:rsidDel="008D3A12">
          <w:delText xml:space="preserve">    </w:delText>
        </w:r>
      </w:del>
    </w:p>
    <w:p w14:paraId="788ED0E7" w14:textId="12BB3897" w:rsidR="008D3A12" w:rsidRPr="00BD6F46" w:rsidRDefault="008D3A12" w:rsidP="008D3A12">
      <w:pPr>
        <w:pStyle w:val="PL"/>
      </w:pPr>
      <w:del w:id="16" w:author="MATRIXX Software" w:date="2023-11-02T09:26:00Z">
        <w:r w:rsidDel="008D3A12">
          <w:delText>#</w:delText>
        </w:r>
      </w:del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19F12D86" w14:textId="67763FF1" w:rsidR="008D3A12" w:rsidRPr="00BD6F46" w:rsidDel="008D3A12" w:rsidRDefault="008D3A12" w:rsidP="008D3A12">
      <w:pPr>
        <w:pStyle w:val="PL"/>
        <w:rPr>
          <w:del w:id="17" w:author="MATRIXX Software" w:date="2023-11-02T09:26:00Z"/>
        </w:rPr>
      </w:pPr>
      <w:del w:id="18" w:author="MATRIXX Software" w:date="2023-11-02T09:26:00Z">
        <w:r w:rsidDel="008D3A12">
          <w:delText>#</w:delText>
        </w:r>
        <w:r w:rsidRPr="00BD6F46" w:rsidDel="008D3A12">
          <w:delText xml:space="preserve">          $ref: </w:delText>
        </w:r>
        <w:r w:rsidDel="008D3A12">
          <w:delText>'genericNrm.yaml</w:delText>
        </w:r>
        <w:r w:rsidRPr="00BD6F46" w:rsidDel="008D3A12">
          <w:delText>#/components/schemas/</w:delText>
        </w:r>
        <w:r w:rsidRPr="00FC587F" w:rsidDel="008D3A12">
          <w:rPr>
            <w:lang w:eastAsia="zh-CN" w:bidi="ar-IQ"/>
          </w:rPr>
          <w:delText>OperationalState</w:delText>
        </w:r>
        <w:r w:rsidRPr="00BD6F46" w:rsidDel="008D3A12">
          <w:delText>'</w:delText>
        </w:r>
      </w:del>
    </w:p>
    <w:p w14:paraId="7344E196" w14:textId="6436A690" w:rsidR="008D3A12" w:rsidRDefault="008D3A12" w:rsidP="008D3A12">
      <w:pPr>
        <w:pStyle w:val="PL"/>
        <w:rPr>
          <w:ins w:id="19" w:author="MATRIXX Software" w:date="2023-11-02T09:25:00Z"/>
        </w:rPr>
      </w:pPr>
      <w:ins w:id="20" w:author="MATRIXX Software" w:date="2023-11-02T09:26:00Z">
        <w:r>
          <w:t xml:space="preserve">           </w:t>
        </w:r>
      </w:ins>
      <w:ins w:id="21" w:author="MATRIXX Software" w:date="2023-11-02T09:25:00Z">
        <w:r w:rsidRPr="00834EB6">
          <w:t>$ref: 'TS28623_ComDefs.yaml#/components/schemas/</w:t>
        </w:r>
        <w:proofErr w:type="spellStart"/>
        <w:r w:rsidRPr="00834EB6">
          <w:t>OperationalState</w:t>
        </w:r>
        <w:proofErr w:type="spellEnd"/>
        <w:r w:rsidRPr="00834EB6">
          <w:t>'</w:t>
        </w:r>
      </w:ins>
    </w:p>
    <w:p w14:paraId="546C2E0B" w14:textId="3AD29E47" w:rsidR="008D3A12" w:rsidRPr="00BD6F46" w:rsidRDefault="008D3A12" w:rsidP="008D3A12">
      <w:pPr>
        <w:pStyle w:val="PL"/>
      </w:pPr>
      <w:del w:id="22" w:author="MATRIXX Software" w:date="2023-11-02T09:26:00Z">
        <w:r w:rsidDel="008D3A12">
          <w:delText>#</w:delText>
        </w:r>
      </w:del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552F36F5" w14:textId="1DE28421" w:rsidR="008D3A12" w:rsidRPr="00BD6F46" w:rsidDel="008D3A12" w:rsidRDefault="008D3A12" w:rsidP="008D3A12">
      <w:pPr>
        <w:pStyle w:val="PL"/>
        <w:rPr>
          <w:del w:id="23" w:author="MATRIXX Software" w:date="2023-11-02T09:26:00Z"/>
        </w:rPr>
      </w:pPr>
      <w:del w:id="24" w:author="MATRIXX Software" w:date="2023-11-02T09:26:00Z">
        <w:r w:rsidDel="008D3A12">
          <w:delText>#</w:delText>
        </w:r>
        <w:r w:rsidRPr="00BD6F46" w:rsidDel="008D3A12">
          <w:delText xml:space="preserve">          $ref: </w:delText>
        </w:r>
        <w:r w:rsidDel="008D3A12">
          <w:delText>'genericNrm.yaml</w:delText>
        </w:r>
        <w:r w:rsidRPr="00BD6F46" w:rsidDel="008D3A12">
          <w:delText>#/components/schemas/</w:delText>
        </w:r>
        <w:r w:rsidRPr="00FC587F" w:rsidDel="008D3A12">
          <w:rPr>
            <w:lang w:eastAsia="zh-CN" w:bidi="ar-IQ"/>
          </w:rPr>
          <w:delText>AdministrativeState</w:delText>
        </w:r>
        <w:r w:rsidRPr="00BD6F46" w:rsidDel="008D3A12">
          <w:delText>'</w:delText>
        </w:r>
      </w:del>
    </w:p>
    <w:p w14:paraId="58AEC963" w14:textId="07B4F7AE" w:rsidR="008D3A12" w:rsidRDefault="008D3A12" w:rsidP="008D3A12">
      <w:pPr>
        <w:pStyle w:val="PL"/>
        <w:rPr>
          <w:ins w:id="25" w:author="MATRIXX Software" w:date="2023-11-02T09:26:00Z"/>
        </w:rPr>
      </w:pPr>
      <w:del w:id="26" w:author="MATRIXX Software" w:date="2023-11-02T09:26:00Z">
        <w:r w:rsidRPr="003B2883" w:rsidDel="008D3A12">
          <w:delText xml:space="preserve"> </w:delText>
        </w:r>
      </w:del>
      <w:ins w:id="27" w:author="MATRIXX Software" w:date="2023-11-02T09:26:00Z">
        <w:r>
          <w:t xml:space="preserve">          </w:t>
        </w:r>
        <w:r w:rsidRPr="00834EB6">
          <w:t>$ref: 'TS28623_ComDefs.yaml#/components/schemas/</w:t>
        </w:r>
        <w:proofErr w:type="spellStart"/>
        <w:r w:rsidRPr="00834EB6">
          <w:t>AdministrativeState</w:t>
        </w:r>
        <w:proofErr w:type="spellEnd"/>
        <w:r w:rsidRPr="00834EB6">
          <w:t>'</w:t>
        </w:r>
      </w:ins>
    </w:p>
    <w:p w14:paraId="0F5C427A" w14:textId="24E48549" w:rsidR="008D3A12" w:rsidRPr="003B2883" w:rsidRDefault="008D3A12" w:rsidP="008D3A12">
      <w:pPr>
        <w:pStyle w:val="PL"/>
      </w:pPr>
      <w:r w:rsidRPr="003B2883">
        <w:t xml:space="preserve">     </w:t>
      </w:r>
      <w:ins w:id="28" w:author="MATRIXX Software 1" w:date="2023-11-17T15:24:00Z">
        <w:r w:rsidR="000239D6">
          <w:t xml:space="preserve"> </w:t>
        </w:r>
      </w:ins>
      <w:r w:rsidRPr="003B2883">
        <w:t>required:</w:t>
      </w:r>
    </w:p>
    <w:p w14:paraId="616F0441" w14:textId="77777777" w:rsidR="008D3A12" w:rsidRDefault="008D3A12" w:rsidP="008D3A12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7B032BD1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43B4FAF2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10BDFDF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0F982C3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5BE49796" w14:textId="77777777" w:rsidR="008D3A12" w:rsidRPr="00BD6F46" w:rsidRDefault="008D3A12" w:rsidP="008D3A12">
      <w:pPr>
        <w:pStyle w:val="PL"/>
      </w:pPr>
      <w:r>
        <w:t xml:space="preserve">            type: string</w:t>
      </w:r>
    </w:p>
    <w:p w14:paraId="6B984761" w14:textId="77777777" w:rsidR="008D3A12" w:rsidRPr="00BD6F46" w:rsidRDefault="008D3A12" w:rsidP="008D3A12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4BF75809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AF93E96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76E30137" w14:textId="77777777" w:rsidR="008D3A12" w:rsidRPr="00BD6F46" w:rsidRDefault="008D3A12" w:rsidP="008D3A12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7DB29D9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85427AF" w14:textId="21558F7A" w:rsidR="008D3A12" w:rsidDel="00C1458D" w:rsidRDefault="008D3A12" w:rsidP="008D3A12">
      <w:pPr>
        <w:pStyle w:val="PL"/>
        <w:rPr>
          <w:del w:id="29" w:author="MATRIXX Software" w:date="2023-11-02T09:31:00Z"/>
        </w:rPr>
      </w:pPr>
      <w:del w:id="30" w:author="MATRIXX Software" w:date="2023-11-02T09:31:00Z">
        <w:r w:rsidDel="00C1458D">
          <w:delText xml:space="preserve"># To be introduced once the reference to </w:delText>
        </w:r>
        <w:r w:rsidRPr="0026330D" w:rsidDel="00C1458D">
          <w:delText>'nrNrm.yaml</w:delText>
        </w:r>
        <w:r w:rsidRPr="00D82186" w:rsidDel="00C1458D">
          <w:delText xml:space="preserve"> is resolved</w:delText>
        </w:r>
        <w:r w:rsidDel="00C1458D">
          <w:delText xml:space="preserve">    </w:delText>
        </w:r>
      </w:del>
    </w:p>
    <w:p w14:paraId="5F833439" w14:textId="45D7CF49" w:rsidR="008D3A12" w:rsidRPr="00BD6F46" w:rsidRDefault="008D3A12" w:rsidP="008D3A12">
      <w:pPr>
        <w:pStyle w:val="PL"/>
      </w:pPr>
      <w:del w:id="31" w:author="MATRIXX Software" w:date="2023-11-02T09:31:00Z">
        <w:r w:rsidDel="00C1458D">
          <w:delText>#</w:delText>
        </w:r>
      </w:del>
      <w:r>
        <w:t xml:space="preserve"> </w:t>
      </w:r>
      <w:r w:rsidRPr="00BD6F46">
        <w:t xml:space="preserve">       </w:t>
      </w:r>
      <w:del w:id="32" w:author="MATRIXX Software" w:date="2023-11-02T09:32:00Z">
        <w:r w:rsidRPr="00BD6F46" w:rsidDel="00C1458D">
          <w:delText xml:space="preserve"> </w:delText>
        </w:r>
      </w:del>
      <w:proofErr w:type="spellStart"/>
      <w:r>
        <w:t>sST</w:t>
      </w:r>
      <w:proofErr w:type="spellEnd"/>
      <w:r w:rsidRPr="00BD6F46">
        <w:t>:</w:t>
      </w:r>
    </w:p>
    <w:p w14:paraId="47774BC5" w14:textId="10D350B6" w:rsidR="008D3A12" w:rsidRDefault="008D3A12" w:rsidP="008D3A12">
      <w:pPr>
        <w:pStyle w:val="PL"/>
      </w:pPr>
      <w:del w:id="33" w:author="MATRIXX Software" w:date="2023-11-02T09:31:00Z">
        <w:r w:rsidRPr="00D82186" w:rsidDel="00C1458D">
          <w:delText>#</w:delText>
        </w:r>
      </w:del>
      <w:r w:rsidRPr="00D82186">
        <w:t xml:space="preserve">         </w:t>
      </w:r>
      <w:del w:id="34" w:author="MATRIXX Software" w:date="2023-11-02T09:32:00Z">
        <w:r w:rsidRPr="00D82186" w:rsidDel="009464C2">
          <w:delText xml:space="preserve"> </w:delText>
        </w:r>
      </w:del>
      <w:r w:rsidRPr="00D82186">
        <w:t xml:space="preserve"> </w:t>
      </w:r>
      <w:r w:rsidRPr="0026330D">
        <w:t>$ref: '</w:t>
      </w:r>
      <w:ins w:id="35" w:author="MATRIXX Software" w:date="2023-11-02T09:30:00Z">
        <w:r w:rsidR="00C1458D" w:rsidRPr="00DD24D2">
          <w:t>TS28541_NrNrm.yaml</w:t>
        </w:r>
      </w:ins>
      <w:del w:id="36" w:author="MATRIXX Software" w:date="2023-11-02T09:30:00Z">
        <w:r w:rsidRPr="0026330D" w:rsidDel="00C1458D">
          <w:delText>nrNrm.yaml</w:delText>
        </w:r>
      </w:del>
      <w:r w:rsidRPr="0026330D">
        <w:t>#/components/schemas/</w:t>
      </w:r>
      <w:proofErr w:type="spellStart"/>
      <w:r w:rsidRPr="0026330D">
        <w:t>Sst</w:t>
      </w:r>
      <w:proofErr w:type="spellEnd"/>
      <w:r w:rsidRPr="0026330D">
        <w:t>'</w:t>
      </w:r>
    </w:p>
    <w:p w14:paraId="46A28EF8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553A818" w14:textId="77777777" w:rsidR="008D3A12" w:rsidRDefault="008D3A12" w:rsidP="008D3A12">
      <w:pPr>
        <w:pStyle w:val="PL"/>
      </w:pPr>
      <w:r>
        <w:t xml:space="preserve">          type: integer</w:t>
      </w:r>
    </w:p>
    <w:p w14:paraId="55647F0D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B6B09DD" w14:textId="77777777" w:rsidR="008D3A12" w:rsidRDefault="008D3A12" w:rsidP="008D3A12">
      <w:pPr>
        <w:pStyle w:val="PL"/>
      </w:pPr>
      <w:r>
        <w:t xml:space="preserve">          type: number</w:t>
      </w:r>
    </w:p>
    <w:p w14:paraId="24662B98" w14:textId="6EDBA97C" w:rsidR="008D3A12" w:rsidDel="00C1458D" w:rsidRDefault="008D3A12" w:rsidP="008D3A12">
      <w:pPr>
        <w:pStyle w:val="PL"/>
        <w:rPr>
          <w:del w:id="37" w:author="MATRIXX Software" w:date="2023-11-02T09:31:00Z"/>
        </w:rPr>
      </w:pPr>
      <w:del w:id="38" w:author="MATRIXX Software" w:date="2023-11-02T09:31:00Z">
        <w:r w:rsidDel="00C1458D">
          <w:delText xml:space="preserve"># To be introduced once the reference to </w:delText>
        </w:r>
        <w:r w:rsidRPr="0026330D" w:rsidDel="00C1458D">
          <w:delText>sliceNrm.yaml</w:delText>
        </w:r>
        <w:r w:rsidRPr="002C5DEF" w:rsidDel="00C1458D">
          <w:delText xml:space="preserve"> is resolved</w:delText>
        </w:r>
        <w:r w:rsidDel="00C1458D">
          <w:delText xml:space="preserve">    </w:delText>
        </w:r>
      </w:del>
    </w:p>
    <w:p w14:paraId="7EA3248E" w14:textId="459B59B9" w:rsidR="008D3A12" w:rsidRPr="00BD6F46" w:rsidRDefault="008D3A12" w:rsidP="008D3A12">
      <w:pPr>
        <w:pStyle w:val="PL"/>
      </w:pPr>
      <w:del w:id="39" w:author="MATRIXX Software" w:date="2023-11-02T09:31:00Z">
        <w:r w:rsidDel="00C1458D">
          <w:delText>#</w:delText>
        </w:r>
      </w:del>
      <w:r>
        <w:t xml:space="preserve"> </w:t>
      </w:r>
      <w:r w:rsidRPr="00BD6F46">
        <w:t xml:space="preserve">       </w:t>
      </w:r>
      <w:del w:id="40" w:author="MATRIXX Software" w:date="2023-11-02T09:32:00Z">
        <w:r w:rsidRPr="00BD6F46" w:rsidDel="00C1458D">
          <w:delText xml:space="preserve"> </w:delText>
        </w:r>
      </w:del>
      <w:proofErr w:type="spellStart"/>
      <w:r w:rsidRPr="008228B8">
        <w:t>resourceSharingLevel</w:t>
      </w:r>
      <w:proofErr w:type="spellEnd"/>
      <w:r w:rsidRPr="00BD6F46">
        <w:t>:</w:t>
      </w:r>
    </w:p>
    <w:p w14:paraId="53BE6095" w14:textId="30D0B55C" w:rsidR="008D3A12" w:rsidRDefault="008D3A12" w:rsidP="008D3A12">
      <w:pPr>
        <w:pStyle w:val="PL"/>
      </w:pPr>
      <w:del w:id="41" w:author="MATRIXX Software" w:date="2023-11-02T09:31:00Z">
        <w:r w:rsidDel="00C1458D">
          <w:delText>#</w:delText>
        </w:r>
      </w:del>
      <w:r>
        <w:t xml:space="preserve">         </w:t>
      </w:r>
      <w:del w:id="42" w:author="MATRIXX Software" w:date="2023-11-02T09:32:00Z">
        <w:r w:rsidDel="009464C2">
          <w:delText xml:space="preserve"> </w:delText>
        </w:r>
      </w:del>
      <w:r>
        <w:t xml:space="preserve"> </w:t>
      </w:r>
      <w:r w:rsidRPr="0026330D">
        <w:t>$ref: '</w:t>
      </w:r>
      <w:ins w:id="43" w:author="MATRIXX Software" w:date="2023-11-02T09:31:00Z">
        <w:r w:rsidR="00C1458D" w:rsidRPr="00DD24D2">
          <w:t>TS28541_</w:t>
        </w:r>
      </w:ins>
      <w:r w:rsidRPr="0026330D">
        <w:t>sliceNrm.yaml#/components/schemas/</w:t>
      </w:r>
      <w:proofErr w:type="spellStart"/>
      <w:r w:rsidRPr="00D82186">
        <w:t>SharingLevel</w:t>
      </w:r>
      <w:proofErr w:type="spellEnd"/>
      <w:r w:rsidRPr="0026330D">
        <w:t>'</w:t>
      </w:r>
    </w:p>
    <w:p w14:paraId="498C1DDA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F62195A" w14:textId="77777777" w:rsidR="008D3A12" w:rsidRDefault="008D3A12" w:rsidP="008D3A12">
      <w:pPr>
        <w:pStyle w:val="PL"/>
      </w:pPr>
      <w:r>
        <w:t xml:space="preserve">          type: integer</w:t>
      </w:r>
    </w:p>
    <w:p w14:paraId="11734D6B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0F6DAC6F" w14:textId="77777777" w:rsidR="008D3A12" w:rsidRDefault="008D3A12" w:rsidP="008D3A12">
      <w:pPr>
        <w:pStyle w:val="PL"/>
      </w:pPr>
      <w:r>
        <w:t xml:space="preserve">          type: string</w:t>
      </w:r>
    </w:p>
    <w:p w14:paraId="7D7CD86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39866BC4" w14:textId="77777777" w:rsidR="008D3A12" w:rsidRDefault="008D3A12" w:rsidP="008D3A12">
      <w:pPr>
        <w:pStyle w:val="PL"/>
      </w:pPr>
      <w:r>
        <w:t xml:space="preserve">          type: integer</w:t>
      </w:r>
    </w:p>
    <w:p w14:paraId="74E1065B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77BDCE30" w14:textId="77777777" w:rsidR="008D3A12" w:rsidRDefault="008D3A12" w:rsidP="008D3A12">
      <w:pPr>
        <w:pStyle w:val="PL"/>
      </w:pPr>
      <w:r>
        <w:t xml:space="preserve">          type: string</w:t>
      </w:r>
    </w:p>
    <w:p w14:paraId="479BEE77" w14:textId="1B03C026" w:rsidR="008D3A12" w:rsidDel="009464C2" w:rsidRDefault="008D3A12" w:rsidP="008D3A12">
      <w:pPr>
        <w:pStyle w:val="PL"/>
        <w:rPr>
          <w:del w:id="44" w:author="MATRIXX Software" w:date="2023-11-02T09:35:00Z"/>
        </w:rPr>
      </w:pPr>
      <w:del w:id="45" w:author="MATRIXX Software" w:date="2023-11-02T09:35:00Z">
        <w:r w:rsidDel="009464C2">
          <w:delText xml:space="preserve"># To be introduced once the reference to </w:delText>
        </w:r>
        <w:r w:rsidRPr="002C5DEF" w:rsidDel="009464C2">
          <w:delText>sliceNrm.yaml is resolved</w:delText>
        </w:r>
        <w:r w:rsidDel="009464C2">
          <w:delText xml:space="preserve">    </w:delText>
        </w:r>
      </w:del>
    </w:p>
    <w:p w14:paraId="44181BC7" w14:textId="0FCF32F7" w:rsidR="008D3A12" w:rsidRPr="00BD6F46" w:rsidRDefault="008D3A12" w:rsidP="008D3A12">
      <w:pPr>
        <w:pStyle w:val="PL"/>
      </w:pPr>
      <w:del w:id="46" w:author="MATRIXX Software" w:date="2023-11-02T09:35:00Z">
        <w:r w:rsidDel="009464C2">
          <w:delText>#</w:delText>
        </w:r>
      </w:del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6BEE853F" w14:textId="4FE15DB1" w:rsidR="008D3A12" w:rsidRPr="00D82186" w:rsidRDefault="008D3A12" w:rsidP="008D3A12">
      <w:pPr>
        <w:pStyle w:val="PL"/>
      </w:pPr>
      <w:del w:id="47" w:author="MATRIXX Software" w:date="2023-11-02T09:36:00Z">
        <w:r w:rsidRPr="00D82186" w:rsidDel="009464C2">
          <w:delText>#</w:delText>
        </w:r>
      </w:del>
      <w:r w:rsidRPr="00D82186">
        <w:t xml:space="preserve">          </w:t>
      </w:r>
      <w:r w:rsidRPr="0026330D">
        <w:t>$ref: '</w:t>
      </w:r>
      <w:ins w:id="48" w:author="MATRIXX Software" w:date="2023-11-02T09:36:00Z">
        <w:r w:rsidR="009464C2" w:rsidRPr="00DD24D2">
          <w:t>TS28541_</w:t>
        </w:r>
      </w:ins>
      <w:r w:rsidRPr="0026330D">
        <w:t>sliceNrm.yaml#/components/schemas/</w:t>
      </w:r>
      <w:proofErr w:type="spellStart"/>
      <w:r w:rsidRPr="0026330D">
        <w:t>MobilityLevel</w:t>
      </w:r>
      <w:proofErr w:type="spellEnd"/>
      <w:r w:rsidRPr="0026330D">
        <w:t>'</w:t>
      </w:r>
    </w:p>
    <w:p w14:paraId="387AA791" w14:textId="5C056262" w:rsidR="008D3A12" w:rsidRPr="00D82186" w:rsidRDefault="008D3A12" w:rsidP="008D3A12">
      <w:pPr>
        <w:pStyle w:val="PL"/>
      </w:pPr>
      <w:del w:id="49" w:author="MATRIXX Software" w:date="2023-11-02T09:36:00Z">
        <w:r w:rsidRPr="00D82186" w:rsidDel="009464C2">
          <w:delText>#</w:delText>
        </w:r>
      </w:del>
      <w:r w:rsidRPr="00D82186">
        <w:t xml:space="preserve">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547B2BE2" w14:textId="6A9F3E01" w:rsidR="008D3A12" w:rsidRDefault="008D3A12" w:rsidP="008D3A12">
      <w:pPr>
        <w:pStyle w:val="PL"/>
      </w:pPr>
      <w:del w:id="50" w:author="MATRIXX Software" w:date="2023-11-02T09:36:00Z">
        <w:r w:rsidRPr="00D82186" w:rsidDel="009464C2">
          <w:delText>#</w:delText>
        </w:r>
      </w:del>
      <w:r w:rsidRPr="00D82186">
        <w:t xml:space="preserve">          </w:t>
      </w:r>
      <w:r w:rsidRPr="0026330D">
        <w:t>$ref: '</w:t>
      </w:r>
      <w:ins w:id="51" w:author="MATRIXX Software" w:date="2023-11-02T09:36:00Z">
        <w:r w:rsidR="009464C2" w:rsidRPr="00DD24D2">
          <w:t>TS28541_</w:t>
        </w:r>
      </w:ins>
      <w:r w:rsidRPr="0026330D">
        <w:t>sliceNrm.yaml#/components/schemas/</w:t>
      </w:r>
      <w:r w:rsidRPr="00D82186">
        <w:t>Support</w:t>
      </w:r>
      <w:r w:rsidRPr="0026330D">
        <w:t>'</w:t>
      </w:r>
    </w:p>
    <w:p w14:paraId="144F5E83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43E98029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FE6840D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7964DAC9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D2A38CC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47D1B39D" w14:textId="77777777" w:rsidR="008D3A12" w:rsidRPr="00BD6F46" w:rsidRDefault="008D3A12" w:rsidP="008D3A1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E46F2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2088A181" w14:textId="77777777" w:rsidR="008D3A12" w:rsidRDefault="008D3A12" w:rsidP="008D3A1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4A89B25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4354A6A5" w14:textId="77777777" w:rsidR="008D3A12" w:rsidRDefault="008D3A12" w:rsidP="008D3A12">
      <w:pPr>
        <w:pStyle w:val="PL"/>
      </w:pPr>
      <w:r>
        <w:t xml:space="preserve">          type: integer</w:t>
      </w:r>
    </w:p>
    <w:p w14:paraId="2189D75E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4017F94E" w14:textId="77777777" w:rsidR="008D3A12" w:rsidRDefault="008D3A12" w:rsidP="008D3A12">
      <w:pPr>
        <w:pStyle w:val="PL"/>
      </w:pPr>
      <w:r>
        <w:t xml:space="preserve">          type: string</w:t>
      </w:r>
    </w:p>
    <w:p w14:paraId="72C3FC1A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63AB5852" w14:textId="77777777" w:rsidR="008D3A12" w:rsidRDefault="008D3A12" w:rsidP="008D3A12">
      <w:pPr>
        <w:pStyle w:val="PL"/>
      </w:pPr>
      <w:r>
        <w:t xml:space="preserve">          type: integer</w:t>
      </w:r>
    </w:p>
    <w:p w14:paraId="3F682AC4" w14:textId="66D4A860" w:rsidR="008D3A12" w:rsidDel="009464C2" w:rsidRDefault="008D3A12" w:rsidP="008D3A12">
      <w:pPr>
        <w:pStyle w:val="PL"/>
        <w:rPr>
          <w:del w:id="52" w:author="MATRIXX Software" w:date="2023-11-02T09:36:00Z"/>
        </w:rPr>
      </w:pPr>
      <w:del w:id="53" w:author="MATRIXX Software" w:date="2023-11-02T09:36:00Z">
        <w:r w:rsidDel="009464C2">
          <w:delText xml:space="preserve"># To be introduced once the reference to </w:delText>
        </w:r>
        <w:r w:rsidRPr="002C5DEF" w:rsidDel="009464C2">
          <w:delText>sliceNrm.yaml is resolved</w:delText>
        </w:r>
        <w:r w:rsidDel="009464C2">
          <w:delText xml:space="preserve">    </w:delText>
        </w:r>
      </w:del>
    </w:p>
    <w:p w14:paraId="1A3D670A" w14:textId="2E9A9567" w:rsidR="008D3A12" w:rsidRPr="00D82186" w:rsidRDefault="008D3A12" w:rsidP="008D3A12">
      <w:pPr>
        <w:pStyle w:val="PL"/>
      </w:pPr>
      <w:del w:id="54" w:author="MATRIXX Software" w:date="2023-11-02T09:36:00Z">
        <w:r w:rsidRPr="00D82186" w:rsidDel="009464C2">
          <w:delText>#</w:delText>
        </w:r>
      </w:del>
      <w:r w:rsidRPr="00D82186">
        <w:t xml:space="preserve">        v2XCommunicationModeIndicator:</w:t>
      </w:r>
    </w:p>
    <w:p w14:paraId="40A6A933" w14:textId="2FA6716B" w:rsidR="008D3A12" w:rsidRDefault="008D3A12" w:rsidP="008D3A12">
      <w:pPr>
        <w:pStyle w:val="PL"/>
      </w:pPr>
      <w:del w:id="55" w:author="MATRIXX Software" w:date="2023-11-02T09:37:00Z">
        <w:r w:rsidRPr="00D82186" w:rsidDel="009464C2">
          <w:delText>#</w:delText>
        </w:r>
      </w:del>
      <w:r w:rsidRPr="00D82186">
        <w:t xml:space="preserve">          </w:t>
      </w:r>
      <w:r w:rsidRPr="0026330D">
        <w:t>$ref: '</w:t>
      </w:r>
      <w:ins w:id="56" w:author="MATRIXX Software" w:date="2023-11-02T09:36:00Z">
        <w:r w:rsidR="009464C2" w:rsidRPr="00DD24D2">
          <w:t>TS28541_</w:t>
        </w:r>
      </w:ins>
      <w:r w:rsidRPr="0026330D">
        <w:t>sliceNrm.yaml#/components/schemas/</w:t>
      </w:r>
      <w:r w:rsidRPr="00D82186">
        <w:t>Support</w:t>
      </w:r>
      <w:r w:rsidRPr="0026330D">
        <w:t>'</w:t>
      </w:r>
    </w:p>
    <w:p w14:paraId="54B5D6B4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5EFA94AD" w14:textId="77777777" w:rsidR="008D3A12" w:rsidRDefault="008D3A12" w:rsidP="008D3A12">
      <w:pPr>
        <w:pStyle w:val="PL"/>
      </w:pPr>
      <w:r>
        <w:t xml:space="preserve">          type: string</w:t>
      </w:r>
    </w:p>
    <w:bookmarkEnd w:id="13"/>
    <w:p w14:paraId="4E269028" w14:textId="77777777" w:rsidR="008D3A12" w:rsidRDefault="008D3A12" w:rsidP="008D3A1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8752A2B" w14:textId="77777777" w:rsidR="008D3A12" w:rsidRDefault="008D3A12" w:rsidP="008D3A12">
      <w:pPr>
        <w:pStyle w:val="PL"/>
      </w:pPr>
      <w:r>
        <w:t xml:space="preserve">      type: object</w:t>
      </w:r>
    </w:p>
    <w:p w14:paraId="01DF9315" w14:textId="77777777" w:rsidR="008D3A12" w:rsidRDefault="008D3A12" w:rsidP="008D3A12">
      <w:pPr>
        <w:pStyle w:val="PL"/>
      </w:pPr>
      <w:r>
        <w:t xml:space="preserve">      properties:</w:t>
      </w:r>
    </w:p>
    <w:p w14:paraId="791A4FD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0175C254" w14:textId="77777777" w:rsidR="008D3A12" w:rsidRPr="00D82186" w:rsidRDefault="008D3A12" w:rsidP="008D3A1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DACC531" w14:textId="77777777" w:rsidR="008D3A12" w:rsidRPr="00D82186" w:rsidRDefault="008D3A12" w:rsidP="008D3A12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0815B6E2" w14:textId="77777777" w:rsidR="008D3A12" w:rsidRDefault="008D3A12" w:rsidP="008D3A1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4159F0E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0C83BEF5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5417726" w14:textId="77777777" w:rsidR="008D3A12" w:rsidRPr="00BD6F46" w:rsidRDefault="008D3A12" w:rsidP="008D3A12">
      <w:pPr>
        <w:pStyle w:val="PL"/>
      </w:pPr>
      <w:r w:rsidRPr="00BD6F46">
        <w:t xml:space="preserve">      properties:</w:t>
      </w:r>
    </w:p>
    <w:p w14:paraId="2B84C4D9" w14:textId="77777777" w:rsidR="008D3A12" w:rsidRPr="00BD6F46" w:rsidRDefault="008D3A12" w:rsidP="008D3A12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1F807CB8" w14:textId="77777777" w:rsidR="008D3A12" w:rsidRPr="00BD6F46" w:rsidRDefault="008D3A12" w:rsidP="008D3A1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F3D680D" w14:textId="77777777" w:rsidR="008D3A12" w:rsidRPr="00BD6F46" w:rsidRDefault="008D3A12" w:rsidP="008D3A12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11CD7FF6" w14:textId="77777777" w:rsidR="008D3A12" w:rsidRDefault="008D3A12" w:rsidP="008D3A12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13B2AD8D" w14:textId="77777777" w:rsidR="008D3A12" w:rsidRDefault="008D3A12" w:rsidP="008D3A1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8B8C201" w14:textId="77777777" w:rsidR="008D3A12" w:rsidRDefault="008D3A12" w:rsidP="008D3A1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72F77AA6" w14:textId="77777777" w:rsidR="008D3A12" w:rsidRDefault="008D3A12" w:rsidP="008D3A12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1B292DCA" w14:textId="77777777" w:rsidR="008D3A12" w:rsidRDefault="008D3A12" w:rsidP="008D3A12">
      <w:pPr>
        <w:pStyle w:val="PL"/>
      </w:pPr>
      <w:r>
        <w:t xml:space="preserve">      type: array</w:t>
      </w:r>
    </w:p>
    <w:p w14:paraId="15CE5F0D" w14:textId="77777777" w:rsidR="008D3A12" w:rsidRDefault="008D3A12" w:rsidP="008D3A12">
      <w:pPr>
        <w:pStyle w:val="PL"/>
      </w:pPr>
      <w:r>
        <w:t xml:space="preserve">      items:</w:t>
      </w:r>
    </w:p>
    <w:p w14:paraId="29211FD6" w14:textId="77777777" w:rsidR="008D3A12" w:rsidRDefault="008D3A12" w:rsidP="008D3A12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6CF0B5D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7FF3D895" w14:textId="77777777" w:rsidR="008D3A12" w:rsidRDefault="008D3A12" w:rsidP="008D3A12">
      <w:pPr>
        <w:pStyle w:val="PL"/>
      </w:pPr>
      <w:r>
        <w:t xml:space="preserve">      description: Contains reporting information on QoS monitoring.</w:t>
      </w:r>
    </w:p>
    <w:p w14:paraId="48C8B840" w14:textId="77777777" w:rsidR="008D3A12" w:rsidRDefault="008D3A12" w:rsidP="008D3A12">
      <w:pPr>
        <w:pStyle w:val="PL"/>
      </w:pPr>
      <w:r>
        <w:t xml:space="preserve">      type: object</w:t>
      </w:r>
    </w:p>
    <w:p w14:paraId="57514D49" w14:textId="77777777" w:rsidR="008D3A12" w:rsidRDefault="008D3A12" w:rsidP="008D3A12">
      <w:pPr>
        <w:pStyle w:val="PL"/>
      </w:pPr>
      <w:r>
        <w:t xml:space="preserve">      properties:</w:t>
      </w:r>
    </w:p>
    <w:p w14:paraId="650EC1C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022D14D0" w14:textId="77777777" w:rsidR="008D3A12" w:rsidRDefault="008D3A12" w:rsidP="008D3A12">
      <w:pPr>
        <w:pStyle w:val="PL"/>
      </w:pPr>
      <w:r>
        <w:t xml:space="preserve">          type: array</w:t>
      </w:r>
    </w:p>
    <w:p w14:paraId="16842C68" w14:textId="77777777" w:rsidR="008D3A12" w:rsidRDefault="008D3A12" w:rsidP="008D3A12">
      <w:pPr>
        <w:pStyle w:val="PL"/>
      </w:pPr>
      <w:r>
        <w:t xml:space="preserve">          items:</w:t>
      </w:r>
    </w:p>
    <w:p w14:paraId="67A85824" w14:textId="77777777" w:rsidR="008D3A12" w:rsidRDefault="008D3A12" w:rsidP="008D3A12">
      <w:pPr>
        <w:pStyle w:val="PL"/>
      </w:pPr>
      <w:r>
        <w:t xml:space="preserve">            type: integer</w:t>
      </w:r>
    </w:p>
    <w:p w14:paraId="404A3D1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B155C6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7D88156B" w14:textId="77777777" w:rsidR="008D3A12" w:rsidRDefault="008D3A12" w:rsidP="008D3A12">
      <w:pPr>
        <w:pStyle w:val="PL"/>
      </w:pPr>
      <w:r>
        <w:t xml:space="preserve">          type: array</w:t>
      </w:r>
    </w:p>
    <w:p w14:paraId="68AA96E4" w14:textId="77777777" w:rsidR="008D3A12" w:rsidRDefault="008D3A12" w:rsidP="008D3A12">
      <w:pPr>
        <w:pStyle w:val="PL"/>
      </w:pPr>
      <w:r>
        <w:t xml:space="preserve">          items:</w:t>
      </w:r>
    </w:p>
    <w:p w14:paraId="736B8DC1" w14:textId="77777777" w:rsidR="008D3A12" w:rsidRDefault="008D3A12" w:rsidP="008D3A12">
      <w:pPr>
        <w:pStyle w:val="PL"/>
      </w:pPr>
      <w:r>
        <w:t xml:space="preserve">            type: integer</w:t>
      </w:r>
    </w:p>
    <w:p w14:paraId="002A18A8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A009C1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34717EB1" w14:textId="77777777" w:rsidR="008D3A12" w:rsidRDefault="008D3A12" w:rsidP="008D3A12">
      <w:pPr>
        <w:pStyle w:val="PL"/>
      </w:pPr>
      <w:r>
        <w:t xml:space="preserve">          type: array</w:t>
      </w:r>
    </w:p>
    <w:p w14:paraId="01162E16" w14:textId="77777777" w:rsidR="008D3A12" w:rsidRDefault="008D3A12" w:rsidP="008D3A12">
      <w:pPr>
        <w:pStyle w:val="PL"/>
      </w:pPr>
      <w:r>
        <w:t xml:space="preserve">          items:</w:t>
      </w:r>
    </w:p>
    <w:p w14:paraId="4AF2B70B" w14:textId="77777777" w:rsidR="008D3A12" w:rsidRDefault="008D3A12" w:rsidP="008D3A12">
      <w:pPr>
        <w:pStyle w:val="PL"/>
      </w:pPr>
      <w:r>
        <w:t xml:space="preserve">            type: integer</w:t>
      </w:r>
    </w:p>
    <w:p w14:paraId="5C64EB8D" w14:textId="77777777" w:rsidR="008D3A12" w:rsidRPr="003A6F10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6AD5B43" w14:textId="77777777" w:rsidR="008D3A12" w:rsidRDefault="008D3A12" w:rsidP="008D3A12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6392E76A" w14:textId="77777777" w:rsidR="008D3A12" w:rsidRDefault="008D3A12" w:rsidP="008D3A12">
      <w:pPr>
        <w:pStyle w:val="PL"/>
      </w:pPr>
      <w:r>
        <w:t xml:space="preserve">      type: object</w:t>
      </w:r>
    </w:p>
    <w:p w14:paraId="15C4B1B1" w14:textId="77777777" w:rsidR="008D3A12" w:rsidRDefault="008D3A12" w:rsidP="008D3A12">
      <w:pPr>
        <w:pStyle w:val="PL"/>
      </w:pPr>
      <w:r>
        <w:t xml:space="preserve">      properties:</w:t>
      </w:r>
    </w:p>
    <w:p w14:paraId="35E1812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2724BBAB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740445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0789D648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4DEE4F7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4A6C4540" w14:textId="77777777" w:rsidR="008D3A12" w:rsidRDefault="008D3A12" w:rsidP="008D3A12">
      <w:pPr>
        <w:pStyle w:val="PL"/>
      </w:pPr>
      <w:r>
        <w:t xml:space="preserve">          type: array</w:t>
      </w:r>
    </w:p>
    <w:p w14:paraId="36A99619" w14:textId="77777777" w:rsidR="008D3A12" w:rsidRDefault="008D3A12" w:rsidP="008D3A12">
      <w:pPr>
        <w:pStyle w:val="PL"/>
      </w:pPr>
      <w:r>
        <w:t xml:space="preserve">          items:</w:t>
      </w:r>
    </w:p>
    <w:p w14:paraId="22EFFB80" w14:textId="77777777" w:rsidR="008D3A12" w:rsidRDefault="008D3A12" w:rsidP="008D3A12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6B901CBD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2AB643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542F6412" w14:textId="77777777" w:rsidR="008D3A12" w:rsidRDefault="008D3A12" w:rsidP="008D3A12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391EF03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72F13F9F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2C229CF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46EC8047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A0207B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3AF01011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26A5226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2824EB03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2B588AAA" w14:textId="77777777" w:rsidR="008D3A12" w:rsidRDefault="008D3A12" w:rsidP="008D3A12">
      <w:pPr>
        <w:pStyle w:val="PL"/>
      </w:pPr>
      <w:r>
        <w:t xml:space="preserve">        Language:</w:t>
      </w:r>
    </w:p>
    <w:p w14:paraId="7ECC548D" w14:textId="77777777" w:rsidR="008D3A12" w:rsidRDefault="008D3A12" w:rsidP="008D3A12">
      <w:pPr>
        <w:pStyle w:val="PL"/>
      </w:pPr>
      <w:r>
        <w:lastRenderedPageBreak/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7FD49948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1A096D4C" w14:textId="77777777" w:rsidR="008D3A12" w:rsidRDefault="008D3A12" w:rsidP="008D3A12">
      <w:pPr>
        <w:pStyle w:val="PL"/>
      </w:pPr>
      <w:r>
        <w:t xml:space="preserve">      type: object</w:t>
      </w:r>
    </w:p>
    <w:p w14:paraId="76B2C61C" w14:textId="77777777" w:rsidR="008D3A12" w:rsidRDefault="008D3A12" w:rsidP="008D3A12">
      <w:pPr>
        <w:pStyle w:val="PL"/>
      </w:pPr>
      <w:r>
        <w:t xml:space="preserve">      properties:</w:t>
      </w:r>
    </w:p>
    <w:p w14:paraId="436727A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6768A800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3501F7A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27864125" w14:textId="77777777" w:rsidR="008D3A12" w:rsidRDefault="008D3A12" w:rsidP="008D3A12">
      <w:pPr>
        <w:pStyle w:val="PL"/>
      </w:pPr>
      <w:r>
        <w:t xml:space="preserve">          type: array</w:t>
      </w:r>
    </w:p>
    <w:p w14:paraId="647DF7DD" w14:textId="77777777" w:rsidR="008D3A12" w:rsidRDefault="008D3A12" w:rsidP="008D3A12">
      <w:pPr>
        <w:pStyle w:val="PL"/>
      </w:pPr>
      <w:r>
        <w:t xml:space="preserve">          items:</w:t>
      </w:r>
    </w:p>
    <w:p w14:paraId="4F9AC7CE" w14:textId="77777777" w:rsidR="008D3A12" w:rsidRDefault="008D3A12" w:rsidP="008D3A12">
      <w:pPr>
        <w:pStyle w:val="PL"/>
      </w:pPr>
      <w:r>
        <w:t xml:space="preserve">            type: string</w:t>
      </w:r>
    </w:p>
    <w:p w14:paraId="7FF00099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53FAD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71CA3343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1D7D89" w14:textId="77777777" w:rsidR="008D3A12" w:rsidRPr="003B2883" w:rsidRDefault="008D3A12" w:rsidP="008D3A12">
      <w:pPr>
        <w:pStyle w:val="PL"/>
      </w:pPr>
      <w:r w:rsidRPr="003B2883">
        <w:t xml:space="preserve">      required:</w:t>
      </w:r>
    </w:p>
    <w:p w14:paraId="0765D5B4" w14:textId="77777777" w:rsidR="008D3A12" w:rsidRDefault="008D3A12" w:rsidP="008D3A12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68C40147" w14:textId="77777777" w:rsidR="008D3A12" w:rsidRDefault="008D3A12" w:rsidP="008D3A12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4271E50C" w14:textId="77777777" w:rsidR="008D3A12" w:rsidRDefault="008D3A12" w:rsidP="008D3A1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66CD88D" w14:textId="77777777" w:rsidR="008D3A12" w:rsidRDefault="008D3A12" w:rsidP="008D3A12">
      <w:pPr>
        <w:pStyle w:val="PL"/>
      </w:pPr>
      <w:r>
        <w:t xml:space="preserve">      type: string</w:t>
      </w:r>
    </w:p>
    <w:p w14:paraId="38BC4ED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2B2A9CF3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CD3EB40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8F4A8FB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2D035789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441FF01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2E0BA35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22544C03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16F4D0E1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48FE0DA5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55E5ED6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069272A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7D102D8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70B07C5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3DA035FC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4643C68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312536C3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BB2B65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120B4B0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64B2B55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1CCA2E27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595295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64C1CB62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79A463B6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329239A6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2EBA6AF3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40A5B75B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077F80C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0573C3F9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4531D23E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235B6380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404EA37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4B99E2B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699C9E03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3866D71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5C5787AB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24FC88E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071DFC30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24607C3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248A9F27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75086C1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5F278EC9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B9DAC8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3AF0AC62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E11F050" w14:textId="77777777" w:rsidR="008D3A12" w:rsidRDefault="008D3A12" w:rsidP="008D3A12">
      <w:pPr>
        <w:pStyle w:val="PL"/>
      </w:pPr>
      <w:r>
        <w:t xml:space="preserve">        3gppPSDataOffStatus:</w:t>
      </w:r>
    </w:p>
    <w:p w14:paraId="513CF631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ABD9A6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46DA45A0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3EADF8E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33324701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2ADAB4B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2354025D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8EB658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29A1D6CA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0B9BD7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30A5DC37" w14:textId="77777777" w:rsidR="008D3A12" w:rsidRDefault="008D3A12" w:rsidP="008D3A12">
      <w:pPr>
        <w:pStyle w:val="PL"/>
      </w:pPr>
      <w:r>
        <w:t xml:space="preserve">          type: string</w:t>
      </w:r>
    </w:p>
    <w:p w14:paraId="65FDF1F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5A393FBD" w14:textId="77777777" w:rsidR="008D3A12" w:rsidRDefault="008D3A12" w:rsidP="008D3A12">
      <w:pPr>
        <w:pStyle w:val="PL"/>
      </w:pPr>
      <w:r>
        <w:t xml:space="preserve">          type: string</w:t>
      </w:r>
    </w:p>
    <w:p w14:paraId="614F24C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3442CE72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01F6B154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6FFD82AF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6B8B62FE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D619EEF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51B2FFD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0CA55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23310AA6" w14:textId="77777777" w:rsidR="008D3A12" w:rsidRDefault="008D3A12" w:rsidP="008D3A12">
      <w:pPr>
        <w:pStyle w:val="PL"/>
      </w:pPr>
      <w:r>
        <w:t xml:space="preserve">          type: string</w:t>
      </w:r>
    </w:p>
    <w:p w14:paraId="2B7253C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5C03D799" w14:textId="77777777" w:rsidR="008D3A12" w:rsidRDefault="008D3A12" w:rsidP="008D3A12">
      <w:pPr>
        <w:pStyle w:val="PL"/>
      </w:pPr>
      <w:r>
        <w:t xml:space="preserve">          type: string</w:t>
      </w:r>
    </w:p>
    <w:p w14:paraId="1A72E32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4481D99D" w14:textId="77777777" w:rsidR="008D3A12" w:rsidRDefault="008D3A12" w:rsidP="008D3A12">
      <w:pPr>
        <w:pStyle w:val="PL"/>
      </w:pPr>
      <w:r>
        <w:t xml:space="preserve">          type: string</w:t>
      </w:r>
    </w:p>
    <w:p w14:paraId="4486329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6B4F29BC" w14:textId="77777777" w:rsidR="008D3A12" w:rsidRDefault="008D3A12" w:rsidP="008D3A12">
      <w:pPr>
        <w:pStyle w:val="PL"/>
      </w:pPr>
      <w:r>
        <w:t xml:space="preserve">          type: string</w:t>
      </w:r>
    </w:p>
    <w:p w14:paraId="5701068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5D658020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19F14636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81F3F63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1CF9487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81D78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37366A1A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D913E4A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080F645E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18A289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4301E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71AD5388" w14:textId="77777777" w:rsidR="008D3A12" w:rsidRDefault="008D3A12" w:rsidP="008D3A12">
      <w:pPr>
        <w:pStyle w:val="PL"/>
      </w:pPr>
      <w:r>
        <w:t xml:space="preserve">          type: array</w:t>
      </w:r>
    </w:p>
    <w:p w14:paraId="216A8D55" w14:textId="77777777" w:rsidR="008D3A12" w:rsidRDefault="008D3A12" w:rsidP="008D3A12">
      <w:pPr>
        <w:pStyle w:val="PL"/>
      </w:pPr>
      <w:r>
        <w:t xml:space="preserve">          items:</w:t>
      </w:r>
    </w:p>
    <w:p w14:paraId="0FBCB259" w14:textId="77777777" w:rsidR="008D3A12" w:rsidRDefault="008D3A12" w:rsidP="008D3A1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5512CA36" w14:textId="77777777" w:rsidR="008D3A12" w:rsidRDefault="008D3A12" w:rsidP="008D3A12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4CE4573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6EF23AB5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DC32345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222CEF1A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0DD748A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CC9F8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57111699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59CBE8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29461DCE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1F23CBC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4510A40E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A7289ED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22159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41A379E1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7878AC6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5E3A631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696BA4F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A407D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6CCDD630" w14:textId="77777777" w:rsidR="008D3A12" w:rsidRDefault="008D3A12" w:rsidP="008D3A12">
      <w:pPr>
        <w:pStyle w:val="PL"/>
      </w:pPr>
      <w:r>
        <w:t xml:space="preserve">          type: string</w:t>
      </w:r>
    </w:p>
    <w:p w14:paraId="2F9EDEC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7CD5757F" w14:textId="77777777" w:rsidR="008D3A12" w:rsidRDefault="008D3A12" w:rsidP="008D3A12">
      <w:pPr>
        <w:pStyle w:val="PL"/>
      </w:pPr>
      <w:r>
        <w:t xml:space="preserve">          type: string</w:t>
      </w:r>
    </w:p>
    <w:p w14:paraId="240976F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1A26601D" w14:textId="77777777" w:rsidR="008D3A12" w:rsidRDefault="008D3A12" w:rsidP="008D3A12">
      <w:pPr>
        <w:pStyle w:val="PL"/>
      </w:pPr>
      <w:r>
        <w:t xml:space="preserve">          type: string</w:t>
      </w:r>
    </w:p>
    <w:p w14:paraId="4D4205B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78E1F466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F69F2BB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E91A535" w14:textId="77777777" w:rsidR="008D3A12" w:rsidRDefault="008D3A12" w:rsidP="008D3A12">
      <w:pPr>
        <w:pStyle w:val="PL"/>
      </w:pPr>
      <w:r>
        <w:t xml:space="preserve">            type: string</w:t>
      </w:r>
    </w:p>
    <w:p w14:paraId="647BC1B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C34CD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3167B943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733AFB34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38C3FF1D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521ED3E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B3182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08B1AF70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3A4226C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AC94EB1" w14:textId="77777777" w:rsidR="008D3A12" w:rsidRDefault="008D3A12" w:rsidP="008D3A12">
      <w:pPr>
        <w:pStyle w:val="PL"/>
      </w:pPr>
      <w:r>
        <w:t xml:space="preserve">            type: string</w:t>
      </w:r>
    </w:p>
    <w:p w14:paraId="47DCC4C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74DBA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4D1C8B8F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B22D5C6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26FEB30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7A9E7D9B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45961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619C2169" w14:textId="77777777" w:rsidR="008D3A12" w:rsidRDefault="008D3A12" w:rsidP="008D3A1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3DBA9B4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3AE4B0DD" w14:textId="77777777" w:rsidR="008D3A12" w:rsidRDefault="008D3A12" w:rsidP="008D3A1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7261EA9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3171C108" w14:textId="77777777" w:rsidR="008D3A12" w:rsidRDefault="008D3A12" w:rsidP="008D3A1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7407147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4EA8FAC9" w14:textId="77777777" w:rsidR="008D3A12" w:rsidRDefault="008D3A12" w:rsidP="008D3A12">
      <w:pPr>
        <w:pStyle w:val="PL"/>
      </w:pPr>
      <w:r>
        <w:lastRenderedPageBreak/>
        <w:t xml:space="preserve">          type: string</w:t>
      </w:r>
    </w:p>
    <w:p w14:paraId="43A9DE0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66B80A7C" w14:textId="77777777" w:rsidR="008D3A12" w:rsidRDefault="008D3A12" w:rsidP="008D3A12">
      <w:pPr>
        <w:pStyle w:val="PL"/>
      </w:pPr>
      <w:r>
        <w:t xml:space="preserve">          type: string</w:t>
      </w:r>
    </w:p>
    <w:p w14:paraId="3D77239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1E9E45CF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8E8CEC5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56513AB9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0546BF4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24A1C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465EC507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CB97BCE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32CF54A5" w14:textId="77777777" w:rsidR="008D3A12" w:rsidRDefault="008D3A12" w:rsidP="008D3A12">
      <w:pPr>
        <w:pStyle w:val="PL"/>
      </w:pPr>
      <w:r>
        <w:t xml:space="preserve">            type: string</w:t>
      </w:r>
    </w:p>
    <w:p w14:paraId="56EF0A5E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6D9C7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2718D67A" w14:textId="77777777" w:rsidR="008D3A12" w:rsidRDefault="008D3A12" w:rsidP="008D3A12">
      <w:pPr>
        <w:pStyle w:val="PL"/>
      </w:pPr>
      <w:r>
        <w:t xml:space="preserve">          type: string</w:t>
      </w:r>
    </w:p>
    <w:p w14:paraId="7EE8DE3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46A199EE" w14:textId="77777777" w:rsidR="008D3A12" w:rsidRDefault="008D3A12" w:rsidP="008D3A12">
      <w:pPr>
        <w:pStyle w:val="PL"/>
      </w:pPr>
      <w:r>
        <w:t xml:space="preserve">          type: string</w:t>
      </w:r>
    </w:p>
    <w:p w14:paraId="409B10E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17E47F22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3EDEF94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4A0CCB65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67E3B83B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1FA7C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2773FF78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81C5C56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30F1C7E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55C4F207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85D1B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4BCBCEF2" w14:textId="77777777" w:rsidR="008D3A12" w:rsidRDefault="008D3A12" w:rsidP="008D3A12">
      <w:pPr>
        <w:pStyle w:val="PL"/>
      </w:pPr>
      <w:r>
        <w:t xml:space="preserve">          type: string</w:t>
      </w:r>
    </w:p>
    <w:p w14:paraId="64CEF5D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72BA8129" w14:textId="77777777" w:rsidR="008D3A12" w:rsidRDefault="008D3A12" w:rsidP="008D3A12">
      <w:pPr>
        <w:pStyle w:val="PL"/>
      </w:pPr>
      <w:r>
        <w:t xml:space="preserve">          type: string</w:t>
      </w:r>
    </w:p>
    <w:p w14:paraId="77FA015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4D128C1F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5B96648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339BF5D3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1326484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0546CCA9" w14:textId="77777777" w:rsidR="008D3A12" w:rsidRDefault="008D3A12" w:rsidP="008D3A12">
      <w:pPr>
        <w:pStyle w:val="PL"/>
      </w:pPr>
      <w:r>
        <w:t xml:space="preserve">            type: string</w:t>
      </w:r>
    </w:p>
    <w:p w14:paraId="0826256C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765DC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69F8AF68" w14:textId="77777777" w:rsidR="008D3A12" w:rsidRDefault="008D3A12" w:rsidP="008D3A12">
      <w:pPr>
        <w:pStyle w:val="PL"/>
      </w:pPr>
      <w:r>
        <w:t xml:space="preserve">          type: string</w:t>
      </w:r>
    </w:p>
    <w:p w14:paraId="046E0E7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0D2D8B01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73A5971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048600BF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23D757C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50716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041C122E" w14:textId="77777777" w:rsidR="008D3A12" w:rsidRDefault="008D3A12" w:rsidP="008D3A12">
      <w:pPr>
        <w:pStyle w:val="PL"/>
      </w:pPr>
      <w:r>
        <w:t xml:space="preserve">          type: string</w:t>
      </w:r>
    </w:p>
    <w:p w14:paraId="43F22F4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3D0D667A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4621376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03583A07" w14:textId="77777777" w:rsidR="008D3A12" w:rsidRDefault="008D3A12" w:rsidP="008D3A12">
      <w:pPr>
        <w:pStyle w:val="PL"/>
      </w:pPr>
      <w:r>
        <w:t xml:space="preserve">          type: string</w:t>
      </w:r>
    </w:p>
    <w:p w14:paraId="6AB6C17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00289813" w14:textId="77777777" w:rsidR="008D3A12" w:rsidRDefault="008D3A12" w:rsidP="008D3A12">
      <w:pPr>
        <w:pStyle w:val="PL"/>
      </w:pPr>
      <w:r>
        <w:t xml:space="preserve">          type: string</w:t>
      </w:r>
    </w:p>
    <w:p w14:paraId="305EB9F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3D1100E3" w14:textId="77777777" w:rsidR="008D3A12" w:rsidRDefault="008D3A12" w:rsidP="008D3A12">
      <w:pPr>
        <w:pStyle w:val="PL"/>
      </w:pPr>
      <w:r>
        <w:t xml:space="preserve">          type: string</w:t>
      </w:r>
    </w:p>
    <w:p w14:paraId="505BE99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711E347A" w14:textId="77777777" w:rsidR="008D3A12" w:rsidRPr="00BD6F46" w:rsidRDefault="008D3A12" w:rsidP="008D3A1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2ED0239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01F2D1BF" w14:textId="77777777" w:rsidR="008D3A12" w:rsidRDefault="008D3A12" w:rsidP="008D3A12">
      <w:pPr>
        <w:pStyle w:val="PL"/>
      </w:pPr>
      <w:r>
        <w:t xml:space="preserve">          type: string</w:t>
      </w:r>
    </w:p>
    <w:p w14:paraId="5B653718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54FF8217" w14:textId="77777777" w:rsidR="008D3A12" w:rsidRDefault="008D3A12" w:rsidP="008D3A12">
      <w:pPr>
        <w:pStyle w:val="PL"/>
      </w:pPr>
      <w:r>
        <w:t xml:space="preserve">      type: object</w:t>
      </w:r>
    </w:p>
    <w:p w14:paraId="692E8C30" w14:textId="77777777" w:rsidR="008D3A12" w:rsidRDefault="008D3A12" w:rsidP="008D3A12">
      <w:pPr>
        <w:pStyle w:val="PL"/>
      </w:pPr>
      <w:r>
        <w:t xml:space="preserve">      properties:</w:t>
      </w:r>
    </w:p>
    <w:p w14:paraId="39C4F37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53BDEB62" w14:textId="77777777" w:rsidR="008D3A12" w:rsidRDefault="008D3A12" w:rsidP="008D3A12">
      <w:pPr>
        <w:pStyle w:val="PL"/>
      </w:pPr>
      <w:r>
        <w:t xml:space="preserve">          $ref: 'TS29571_CommonData.yaml#/components/schemas/Float'</w:t>
      </w:r>
    </w:p>
    <w:p w14:paraId="37FBFAC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58D14909" w14:textId="77777777" w:rsidR="008D3A12" w:rsidRDefault="008D3A12" w:rsidP="008D3A12">
      <w:pPr>
        <w:pStyle w:val="PL"/>
      </w:pPr>
      <w:r>
        <w:t xml:space="preserve">          $ref: 'TS29571_CommonData.yaml#/components/schemas/Float'</w:t>
      </w:r>
    </w:p>
    <w:p w14:paraId="6FEBD1C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44DCCF7C" w14:textId="77777777" w:rsidR="008D3A12" w:rsidRDefault="008D3A12" w:rsidP="008D3A12">
      <w:pPr>
        <w:pStyle w:val="PL"/>
      </w:pPr>
      <w:r>
        <w:t xml:space="preserve">          $ref: 'TS29571_CommonData.yaml#/components/schemas/Float'</w:t>
      </w:r>
    </w:p>
    <w:p w14:paraId="6610A76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14:paraId="27F40992" w14:textId="77777777" w:rsidR="008D3A12" w:rsidRDefault="008D3A12" w:rsidP="008D3A12">
      <w:pPr>
        <w:pStyle w:val="PL"/>
      </w:pPr>
      <w:r>
        <w:t xml:space="preserve">          $ref: 'TS29571_CommonData.yaml#/components/schemas/Uint64'</w:t>
      </w:r>
    </w:p>
    <w:p w14:paraId="581FDB0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14:paraId="5921EC0A" w14:textId="77777777" w:rsidR="008D3A12" w:rsidRDefault="008D3A12" w:rsidP="008D3A12">
      <w:pPr>
        <w:pStyle w:val="PL"/>
      </w:pPr>
      <w:r>
        <w:t xml:space="preserve">          $ref: 'TS29571_CommonData.yaml#/components/schemas/Uint64'</w:t>
      </w:r>
    </w:p>
    <w:p w14:paraId="05690F5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2A7DDF3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9E9D2D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5A4A7E56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6DD8939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2BE643B3" w14:textId="77777777" w:rsidR="008D3A12" w:rsidRDefault="008D3A12" w:rsidP="008D3A12">
      <w:pPr>
        <w:pStyle w:val="PL"/>
      </w:pPr>
      <w:r>
        <w:t xml:space="preserve">      type: object</w:t>
      </w:r>
    </w:p>
    <w:p w14:paraId="3BBFE466" w14:textId="77777777" w:rsidR="008D3A12" w:rsidRDefault="008D3A12" w:rsidP="008D3A12">
      <w:pPr>
        <w:pStyle w:val="PL"/>
      </w:pPr>
      <w:r>
        <w:lastRenderedPageBreak/>
        <w:t xml:space="preserve">      properties:</w:t>
      </w:r>
    </w:p>
    <w:p w14:paraId="4BA9E3A3" w14:textId="77777777" w:rsidR="008D3A12" w:rsidRDefault="008D3A12" w:rsidP="008D3A12">
      <w:pPr>
        <w:pStyle w:val="PL"/>
      </w:pPr>
      <w:r w:rsidRPr="0094220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4F8EC219" w14:textId="77777777" w:rsidR="008D3A12" w:rsidRDefault="008D3A12" w:rsidP="008D3A12">
      <w:pPr>
        <w:pStyle w:val="PL"/>
      </w:pPr>
      <w:r w:rsidRPr="0094220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32B929C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048471F7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6814CCD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0102880F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92A4CE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46D57FF4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79A9BDF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515A6086" w14:textId="77777777" w:rsidR="008D3A12" w:rsidRDefault="008D3A12" w:rsidP="008D3A12">
      <w:pPr>
        <w:pStyle w:val="PL"/>
      </w:pPr>
      <w:r>
        <w:t xml:space="preserve">      type: object</w:t>
      </w:r>
    </w:p>
    <w:p w14:paraId="1335DC75" w14:textId="77777777" w:rsidR="008D3A12" w:rsidRDefault="008D3A12" w:rsidP="008D3A12">
      <w:pPr>
        <w:pStyle w:val="PL"/>
      </w:pPr>
      <w:r>
        <w:t xml:space="preserve">      properties:</w:t>
      </w:r>
    </w:p>
    <w:p w14:paraId="14573DF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71EFD3F6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18A371E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5155E710" w14:textId="77777777" w:rsidR="008D3A12" w:rsidRDefault="008D3A12" w:rsidP="008D3A12">
      <w:pPr>
        <w:pStyle w:val="PL"/>
      </w:pPr>
      <w:r>
        <w:t xml:space="preserve">          type: array</w:t>
      </w:r>
    </w:p>
    <w:p w14:paraId="678E2E79" w14:textId="77777777" w:rsidR="008D3A12" w:rsidRDefault="008D3A12" w:rsidP="008D3A12">
      <w:pPr>
        <w:pStyle w:val="PL"/>
      </w:pPr>
      <w:r>
        <w:t xml:space="preserve">          items:</w:t>
      </w:r>
    </w:p>
    <w:p w14:paraId="5499B3BE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27916D6C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11F833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00F939D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42D69D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0D422A70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3E62B4B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6BBBF339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246EBFA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47BA48F2" w14:textId="77777777" w:rsidR="008D3A12" w:rsidRDefault="008D3A12" w:rsidP="008D3A12">
      <w:pPr>
        <w:pStyle w:val="PL"/>
      </w:pPr>
      <w:r>
        <w:t xml:space="preserve">          type: string</w:t>
      </w:r>
    </w:p>
    <w:p w14:paraId="508D545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58EA5591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0E1771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54A277E8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77DEF53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3F723B70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1C5F064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04810D1E" w14:textId="77777777" w:rsidR="008D3A12" w:rsidRDefault="008D3A12" w:rsidP="008D3A12">
      <w:pPr>
        <w:pStyle w:val="PL"/>
      </w:pPr>
      <w:r>
        <w:t xml:space="preserve">          type: string</w:t>
      </w:r>
    </w:p>
    <w:p w14:paraId="65E0EF4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14:paraId="01480CD3" w14:textId="77777777" w:rsidR="008D3A12" w:rsidRDefault="008D3A12" w:rsidP="008D3A12">
      <w:pPr>
        <w:pStyle w:val="PL"/>
      </w:pPr>
      <w:r>
        <w:t xml:space="preserve">          type: string</w:t>
      </w:r>
    </w:p>
    <w:p w14:paraId="4420BD9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37151F05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4053E2B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6D2DC03A" w14:textId="77777777" w:rsidR="008D3A12" w:rsidRDefault="008D3A12" w:rsidP="008D3A12">
      <w:pPr>
        <w:pStyle w:val="PL"/>
      </w:pPr>
      <w:r>
        <w:t xml:space="preserve">          type: string</w:t>
      </w:r>
    </w:p>
    <w:p w14:paraId="0F3455E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65D12B74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47CF07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68229BBD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2BD819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0B2084B3" w14:textId="77777777" w:rsidR="008D3A12" w:rsidRDefault="008D3A12" w:rsidP="008D3A12">
      <w:pPr>
        <w:pStyle w:val="PL"/>
      </w:pPr>
      <w:r>
        <w:t xml:space="preserve">          type: string</w:t>
      </w:r>
    </w:p>
    <w:p w14:paraId="798F858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12020587" w14:textId="77777777" w:rsidR="008D3A12" w:rsidRDefault="008D3A12" w:rsidP="008D3A12">
      <w:pPr>
        <w:pStyle w:val="PL"/>
      </w:pPr>
      <w:r>
        <w:t xml:space="preserve">          type: string</w:t>
      </w:r>
    </w:p>
    <w:p w14:paraId="729AC72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36D755CC" w14:textId="77777777" w:rsidR="008D3A12" w:rsidRDefault="008D3A12" w:rsidP="008D3A12">
      <w:pPr>
        <w:pStyle w:val="PL"/>
      </w:pPr>
      <w:r>
        <w:t xml:space="preserve">          type: string</w:t>
      </w:r>
    </w:p>
    <w:p w14:paraId="7E034E2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5FD9D5E1" w14:textId="77777777" w:rsidR="008D3A12" w:rsidRDefault="008D3A12" w:rsidP="008D3A12">
      <w:pPr>
        <w:pStyle w:val="PL"/>
      </w:pPr>
      <w:r>
        <w:t xml:space="preserve">          type: string</w:t>
      </w:r>
    </w:p>
    <w:p w14:paraId="42EEFD1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656F5754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B762FC4" w14:textId="77777777" w:rsidR="008D3A12" w:rsidRDefault="008D3A12" w:rsidP="008D3A12">
      <w:pPr>
        <w:pStyle w:val="PL"/>
      </w:pPr>
      <w:r>
        <w:t xml:space="preserve">        adaptations:</w:t>
      </w:r>
    </w:p>
    <w:p w14:paraId="001374E2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577AD3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5B3BCEEC" w14:textId="77777777" w:rsidR="008D3A12" w:rsidRDefault="008D3A12" w:rsidP="008D3A12">
      <w:pPr>
        <w:pStyle w:val="PL"/>
      </w:pPr>
      <w:r>
        <w:t xml:space="preserve">          type: string</w:t>
      </w:r>
    </w:p>
    <w:p w14:paraId="207E1BF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21043132" w14:textId="77777777" w:rsidR="008D3A12" w:rsidRDefault="008D3A12" w:rsidP="008D3A12">
      <w:pPr>
        <w:pStyle w:val="PL"/>
      </w:pPr>
      <w:r>
        <w:t xml:space="preserve">          type: string</w:t>
      </w:r>
    </w:p>
    <w:p w14:paraId="38E009CE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05E4F7FC" w14:textId="77777777" w:rsidR="008D3A12" w:rsidRDefault="008D3A12" w:rsidP="008D3A12">
      <w:pPr>
        <w:pStyle w:val="PL"/>
      </w:pPr>
      <w:r>
        <w:t xml:space="preserve">      type: object</w:t>
      </w:r>
    </w:p>
    <w:p w14:paraId="3C0A3159" w14:textId="77777777" w:rsidR="008D3A12" w:rsidRDefault="008D3A12" w:rsidP="008D3A12">
      <w:pPr>
        <w:pStyle w:val="PL"/>
      </w:pPr>
      <w:r>
        <w:t xml:space="preserve">      properties:</w:t>
      </w:r>
    </w:p>
    <w:p w14:paraId="6E14030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10C48892" w14:textId="77777777" w:rsidR="008D3A12" w:rsidRDefault="008D3A12" w:rsidP="008D3A12">
      <w:pPr>
        <w:pStyle w:val="PL"/>
      </w:pPr>
      <w:r>
        <w:t xml:space="preserve">          $ref: 'TS29571_CommonData.yaml#/components/schemas/Supi'</w:t>
      </w:r>
    </w:p>
    <w:p w14:paraId="5EB813E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56DFFD46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A04526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42DA0971" w14:textId="77777777" w:rsidR="008D3A12" w:rsidRDefault="008D3A12" w:rsidP="008D3A12">
      <w:pPr>
        <w:pStyle w:val="PL"/>
      </w:pPr>
      <w:r>
        <w:t xml:space="preserve">          type: array</w:t>
      </w:r>
    </w:p>
    <w:p w14:paraId="41A90D97" w14:textId="77777777" w:rsidR="008D3A12" w:rsidRDefault="008D3A12" w:rsidP="008D3A12">
      <w:pPr>
        <w:pStyle w:val="PL"/>
      </w:pPr>
      <w:r>
        <w:t xml:space="preserve">          items:</w:t>
      </w:r>
    </w:p>
    <w:p w14:paraId="0D7B3605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4AD4215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70F603E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33EC045D" w14:textId="77777777" w:rsidR="008D3A12" w:rsidRDefault="008D3A12" w:rsidP="008D3A12">
      <w:pPr>
        <w:pStyle w:val="PL"/>
      </w:pPr>
      <w:r>
        <w:t xml:space="preserve">      type: object</w:t>
      </w:r>
    </w:p>
    <w:p w14:paraId="00703576" w14:textId="77777777" w:rsidR="008D3A12" w:rsidRDefault="008D3A12" w:rsidP="008D3A12">
      <w:pPr>
        <w:pStyle w:val="PL"/>
      </w:pPr>
      <w:r>
        <w:t xml:space="preserve">      properties:</w:t>
      </w:r>
    </w:p>
    <w:p w14:paraId="6BBFA2E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31D8F96B" w14:textId="77777777" w:rsidR="008D3A12" w:rsidRDefault="008D3A12" w:rsidP="008D3A12">
      <w:pPr>
        <w:pStyle w:val="PL"/>
      </w:pPr>
      <w:r>
        <w:t xml:space="preserve">          $ref: 'TS29571_CommonData.yaml#/components/schemas/Supi'</w:t>
      </w:r>
    </w:p>
    <w:p w14:paraId="6BE55529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t>recipientGPSI</w:t>
      </w:r>
      <w:proofErr w:type="spellEnd"/>
      <w:r>
        <w:t>:</w:t>
      </w:r>
    </w:p>
    <w:p w14:paraId="5800F72F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817B87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010D7B44" w14:textId="77777777" w:rsidR="008D3A12" w:rsidRDefault="008D3A12" w:rsidP="008D3A12">
      <w:pPr>
        <w:pStyle w:val="PL"/>
      </w:pPr>
      <w:r>
        <w:t xml:space="preserve">          type: array</w:t>
      </w:r>
    </w:p>
    <w:p w14:paraId="7D3E89BC" w14:textId="77777777" w:rsidR="008D3A12" w:rsidRDefault="008D3A12" w:rsidP="008D3A12">
      <w:pPr>
        <w:pStyle w:val="PL"/>
      </w:pPr>
      <w:r>
        <w:t xml:space="preserve">          items:</w:t>
      </w:r>
    </w:p>
    <w:p w14:paraId="6336EDAD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4D48FF4E" w14:textId="77777777" w:rsidR="008D3A12" w:rsidRDefault="008D3A12" w:rsidP="008D3A12">
      <w:pPr>
        <w:pStyle w:val="PL"/>
      </w:pPr>
    </w:p>
    <w:p w14:paraId="04773E0A" w14:textId="77777777" w:rsidR="008D3A12" w:rsidRDefault="008D3A12" w:rsidP="008D3A12">
      <w:pPr>
        <w:pStyle w:val="PL"/>
      </w:pPr>
      <w:r>
        <w:t xml:space="preserve">    PC5ContainerInformation:</w:t>
      </w:r>
    </w:p>
    <w:p w14:paraId="6D93ABEB" w14:textId="77777777" w:rsidR="008D3A12" w:rsidRDefault="008D3A12" w:rsidP="008D3A12">
      <w:pPr>
        <w:pStyle w:val="PL"/>
      </w:pPr>
      <w:r>
        <w:t xml:space="preserve">      type: object</w:t>
      </w:r>
    </w:p>
    <w:p w14:paraId="55374F9B" w14:textId="77777777" w:rsidR="008D3A12" w:rsidRDefault="008D3A12" w:rsidP="008D3A12">
      <w:pPr>
        <w:pStyle w:val="PL"/>
      </w:pPr>
      <w:r>
        <w:t xml:space="preserve">      properties:</w:t>
      </w:r>
    </w:p>
    <w:p w14:paraId="45F5C34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00505535" w14:textId="77777777" w:rsidR="008D3A12" w:rsidRDefault="008D3A12" w:rsidP="008D3A12">
      <w:pPr>
        <w:pStyle w:val="PL"/>
      </w:pPr>
      <w:r>
        <w:t xml:space="preserve">          type: array</w:t>
      </w:r>
    </w:p>
    <w:p w14:paraId="24E17566" w14:textId="77777777" w:rsidR="008D3A12" w:rsidRDefault="008D3A12" w:rsidP="008D3A12">
      <w:pPr>
        <w:pStyle w:val="PL"/>
      </w:pPr>
      <w:r>
        <w:t xml:space="preserve">          items:</w:t>
      </w:r>
    </w:p>
    <w:p w14:paraId="786184CC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50307DE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6F5B8B4B" w14:textId="77777777" w:rsidR="008D3A12" w:rsidRDefault="008D3A12" w:rsidP="008D3A12">
      <w:pPr>
        <w:pStyle w:val="PL"/>
      </w:pPr>
      <w:r>
        <w:t xml:space="preserve">          type: array</w:t>
      </w:r>
    </w:p>
    <w:p w14:paraId="25FB9DCE" w14:textId="77777777" w:rsidR="008D3A12" w:rsidRDefault="008D3A12" w:rsidP="008D3A12">
      <w:pPr>
        <w:pStyle w:val="PL"/>
      </w:pPr>
      <w:r>
        <w:t xml:space="preserve">          items:</w:t>
      </w:r>
    </w:p>
    <w:p w14:paraId="40E1AE7E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2CEFFCA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0DBB72B3" w14:textId="77777777" w:rsidR="008D3A12" w:rsidRDefault="008D3A12" w:rsidP="008D3A12">
      <w:pPr>
        <w:pStyle w:val="PL"/>
      </w:pPr>
      <w:r>
        <w:t xml:space="preserve">          type: array</w:t>
      </w:r>
    </w:p>
    <w:p w14:paraId="6B2BF812" w14:textId="77777777" w:rsidR="008D3A12" w:rsidRDefault="008D3A12" w:rsidP="008D3A12">
      <w:pPr>
        <w:pStyle w:val="PL"/>
      </w:pPr>
      <w:r>
        <w:t xml:space="preserve">          items:</w:t>
      </w:r>
    </w:p>
    <w:p w14:paraId="10D8A97A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62EA663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55F3A7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4152F12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5FB0E3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2B5BFBD0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2D83322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3B2E474A" w14:textId="77777777" w:rsidR="008D3A12" w:rsidRDefault="008D3A12" w:rsidP="008D3A12">
      <w:pPr>
        <w:pStyle w:val="PL"/>
      </w:pPr>
      <w:r>
        <w:t xml:space="preserve">      type: object</w:t>
      </w:r>
    </w:p>
    <w:p w14:paraId="7971B49A" w14:textId="77777777" w:rsidR="008D3A12" w:rsidRDefault="008D3A12" w:rsidP="008D3A12">
      <w:pPr>
        <w:pStyle w:val="PL"/>
      </w:pPr>
      <w:r>
        <w:t xml:space="preserve">      properties:</w:t>
      </w:r>
    </w:p>
    <w:p w14:paraId="1A2A7D2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6B10B2F6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AAE671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0FB715DD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DCE6DA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7351FD4E" w14:textId="77777777" w:rsidR="008D3A12" w:rsidRDefault="008D3A12" w:rsidP="008D3A12">
      <w:pPr>
        <w:pStyle w:val="PL"/>
      </w:pPr>
      <w:r>
        <w:t xml:space="preserve">          type: array</w:t>
      </w:r>
    </w:p>
    <w:p w14:paraId="2B6F7E91" w14:textId="77777777" w:rsidR="008D3A12" w:rsidRDefault="008D3A12" w:rsidP="008D3A12">
      <w:pPr>
        <w:pStyle w:val="PL"/>
      </w:pPr>
      <w:r>
        <w:t xml:space="preserve">          items:</w:t>
      </w:r>
    </w:p>
    <w:p w14:paraId="6F57436F" w14:textId="77777777" w:rsidR="008D3A12" w:rsidRDefault="008D3A12" w:rsidP="008D3A12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01C2F37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F02AC57" w14:textId="77777777" w:rsidR="008D3A12" w:rsidRDefault="008D3A12" w:rsidP="008D3A12">
      <w:pPr>
        <w:pStyle w:val="PL"/>
      </w:pPr>
      <w:r>
        <w:t xml:space="preserve">          </w:t>
      </w:r>
    </w:p>
    <w:p w14:paraId="149A6179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019A1D9A" w14:textId="77777777" w:rsidR="008D3A12" w:rsidRDefault="008D3A12" w:rsidP="008D3A12">
      <w:pPr>
        <w:pStyle w:val="PL"/>
      </w:pPr>
      <w:r>
        <w:t xml:space="preserve">      type: object</w:t>
      </w:r>
    </w:p>
    <w:p w14:paraId="106E4ABB" w14:textId="77777777" w:rsidR="008D3A12" w:rsidRDefault="008D3A12" w:rsidP="008D3A12">
      <w:pPr>
        <w:pStyle w:val="PL"/>
      </w:pPr>
      <w:r>
        <w:t xml:space="preserve">      properties:</w:t>
      </w:r>
    </w:p>
    <w:p w14:paraId="72359AB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0D7E097C" w14:textId="77777777" w:rsidR="008D3A12" w:rsidRDefault="008D3A12" w:rsidP="008D3A12">
      <w:pPr>
        <w:pStyle w:val="PL"/>
      </w:pPr>
      <w:r>
        <w:t xml:space="preserve">          type: array</w:t>
      </w:r>
    </w:p>
    <w:p w14:paraId="373E9A90" w14:textId="77777777" w:rsidR="008D3A12" w:rsidRDefault="008D3A12" w:rsidP="008D3A12">
      <w:pPr>
        <w:pStyle w:val="PL"/>
      </w:pPr>
      <w:r>
        <w:t xml:space="preserve">          items:</w:t>
      </w:r>
    </w:p>
    <w:p w14:paraId="77BC48D9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0D43921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447329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6A6C052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D0F45D2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5DF66526" w14:textId="77777777" w:rsidR="008D3A12" w:rsidRDefault="008D3A12" w:rsidP="008D3A12">
      <w:pPr>
        <w:pStyle w:val="PL"/>
      </w:pPr>
      <w:r>
        <w:t xml:space="preserve">      type: object</w:t>
      </w:r>
    </w:p>
    <w:p w14:paraId="5093572B" w14:textId="77777777" w:rsidR="008D3A12" w:rsidRDefault="008D3A12" w:rsidP="008D3A12">
      <w:pPr>
        <w:pStyle w:val="PL"/>
      </w:pPr>
      <w:r>
        <w:t xml:space="preserve">      properties:</w:t>
      </w:r>
    </w:p>
    <w:p w14:paraId="3F83E9D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42AE68B8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7F43A9A" w14:textId="77777777" w:rsidR="008D3A12" w:rsidRDefault="008D3A12" w:rsidP="008D3A12">
      <w:pPr>
        <w:pStyle w:val="PL"/>
      </w:pPr>
      <w:r>
        <w:t xml:space="preserve">        proseSourceL2Id:</w:t>
      </w:r>
    </w:p>
    <w:p w14:paraId="2F790508" w14:textId="77777777" w:rsidR="008D3A12" w:rsidRDefault="008D3A12" w:rsidP="008D3A12">
      <w:pPr>
        <w:pStyle w:val="PL"/>
      </w:pPr>
      <w:r>
        <w:t xml:space="preserve">          type: string</w:t>
      </w:r>
    </w:p>
    <w:p w14:paraId="50C2CAA3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5BE4BB09" w14:textId="77777777" w:rsidR="008D3A12" w:rsidRDefault="008D3A12" w:rsidP="008D3A12">
      <w:pPr>
        <w:pStyle w:val="PL"/>
      </w:pPr>
      <w:r>
        <w:t xml:space="preserve">      type: object</w:t>
      </w:r>
    </w:p>
    <w:p w14:paraId="70E830B8" w14:textId="77777777" w:rsidR="008D3A12" w:rsidRDefault="008D3A12" w:rsidP="008D3A12">
      <w:pPr>
        <w:pStyle w:val="PL"/>
      </w:pPr>
      <w:r>
        <w:t xml:space="preserve">      properties:</w:t>
      </w:r>
    </w:p>
    <w:p w14:paraId="16A1E4A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5BCCA99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593BD8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1FDBE268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1895FE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1E305278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ED8989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1663A2C4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76809F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3D538E51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98792B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71154A47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8CF7C0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2AD60AA9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063C15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3DFE3A65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D13094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3E581222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3BC694F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7E20D60F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CC0FFE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2325FD89" w14:textId="77777777" w:rsidR="008D3A12" w:rsidRDefault="008D3A12" w:rsidP="008D3A12">
      <w:pPr>
        <w:pStyle w:val="PL"/>
      </w:pPr>
      <w:r>
        <w:t xml:space="preserve">          type: string</w:t>
      </w:r>
    </w:p>
    <w:p w14:paraId="037C489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51F977D6" w14:textId="77777777" w:rsidR="008D3A12" w:rsidRDefault="008D3A12" w:rsidP="008D3A12">
      <w:pPr>
        <w:pStyle w:val="PL"/>
      </w:pPr>
      <w:r>
        <w:t xml:space="preserve">          type: string</w:t>
      </w:r>
    </w:p>
    <w:p w14:paraId="6A77224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776C1B2B" w14:textId="77777777" w:rsidR="008D3A12" w:rsidRDefault="008D3A12" w:rsidP="008D3A12">
      <w:pPr>
        <w:pStyle w:val="PL"/>
      </w:pPr>
      <w:r>
        <w:t xml:space="preserve">          type: array</w:t>
      </w:r>
    </w:p>
    <w:p w14:paraId="095B4519" w14:textId="77777777" w:rsidR="008D3A12" w:rsidRDefault="008D3A12" w:rsidP="008D3A12">
      <w:pPr>
        <w:pStyle w:val="PL"/>
      </w:pPr>
      <w:r>
        <w:t xml:space="preserve">          items:</w:t>
      </w:r>
    </w:p>
    <w:p w14:paraId="0D7688F5" w14:textId="77777777" w:rsidR="008D3A12" w:rsidRDefault="008D3A12" w:rsidP="008D3A12">
      <w:pPr>
        <w:pStyle w:val="PL"/>
      </w:pPr>
      <w:r>
        <w:t xml:space="preserve">            type: string</w:t>
      </w:r>
    </w:p>
    <w:p w14:paraId="1770CD5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D81334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409913FE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4BA0D20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73A595A7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326B1C55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522ABBAD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4C6EAAA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4C96659F" w14:textId="77777777" w:rsidR="008D3A12" w:rsidRDefault="008D3A12" w:rsidP="008D3A12">
      <w:pPr>
        <w:pStyle w:val="PL"/>
      </w:pPr>
      <w:r>
        <w:t xml:space="preserve">          type: integer</w:t>
      </w:r>
    </w:p>
    <w:p w14:paraId="40C5562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6D863A3B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5174C82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082EFDB3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DC76FBB" w14:textId="77777777" w:rsidR="008D3A12" w:rsidRDefault="008D3A12" w:rsidP="008D3A12">
      <w:pPr>
        <w:pStyle w:val="PL"/>
      </w:pPr>
      <w:r>
        <w:t xml:space="preserve">        pC3ProtocolCause:</w:t>
      </w:r>
    </w:p>
    <w:p w14:paraId="37161926" w14:textId="77777777" w:rsidR="008D3A12" w:rsidRDefault="008D3A12" w:rsidP="008D3A12">
      <w:pPr>
        <w:pStyle w:val="PL"/>
      </w:pPr>
      <w:r>
        <w:t xml:space="preserve">          type: integer</w:t>
      </w:r>
    </w:p>
    <w:p w14:paraId="65CF93D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676721BA" w14:textId="77777777" w:rsidR="008D3A12" w:rsidRDefault="008D3A12" w:rsidP="008D3A12">
      <w:pPr>
        <w:pStyle w:val="PL"/>
      </w:pPr>
      <w:r>
        <w:t xml:space="preserve">          $ref: 'TS29571_CommonData.yaml#/components/schemas/Supi'</w:t>
      </w:r>
    </w:p>
    <w:p w14:paraId="7A85C41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78C1B426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A28FC6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516708B4" w14:textId="77777777" w:rsidR="008D3A12" w:rsidRDefault="008D3A12" w:rsidP="008D3A12">
      <w:pPr>
        <w:pStyle w:val="PL"/>
      </w:pPr>
      <w:r>
        <w:t xml:space="preserve">          type: integer</w:t>
      </w:r>
    </w:p>
    <w:p w14:paraId="78C5B7B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54257E2F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3D66AC6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26F12218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BB5C66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5789A63A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6BAD11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57F541C4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6E8DC2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5E53EB10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546DA58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0D74B272" w14:textId="77777777" w:rsidR="008D3A12" w:rsidRDefault="008D3A12" w:rsidP="008D3A12">
      <w:pPr>
        <w:pStyle w:val="PL"/>
      </w:pPr>
      <w:r>
        <w:t xml:space="preserve">          type: string</w:t>
      </w:r>
    </w:p>
    <w:p w14:paraId="50EE76EF" w14:textId="77777777" w:rsidR="008D3A12" w:rsidRDefault="008D3A12" w:rsidP="008D3A12">
      <w:pPr>
        <w:pStyle w:val="PL"/>
      </w:pPr>
      <w:r>
        <w:t xml:space="preserve">        proseDestinationLayer2ID:</w:t>
      </w:r>
    </w:p>
    <w:p w14:paraId="67559F84" w14:textId="77777777" w:rsidR="008D3A12" w:rsidRDefault="008D3A12" w:rsidP="008D3A12">
      <w:pPr>
        <w:pStyle w:val="PL"/>
      </w:pPr>
      <w:r>
        <w:t xml:space="preserve">          type: string</w:t>
      </w:r>
    </w:p>
    <w:p w14:paraId="5AD56BF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489C8501" w14:textId="77777777" w:rsidR="008D3A12" w:rsidRDefault="008D3A12" w:rsidP="008D3A12">
      <w:pPr>
        <w:pStyle w:val="PL"/>
      </w:pPr>
      <w:r>
        <w:t xml:space="preserve">          type: array</w:t>
      </w:r>
    </w:p>
    <w:p w14:paraId="37A744C4" w14:textId="77777777" w:rsidR="008D3A12" w:rsidRDefault="008D3A12" w:rsidP="008D3A12">
      <w:pPr>
        <w:pStyle w:val="PL"/>
      </w:pPr>
      <w:r>
        <w:t xml:space="preserve">          items:</w:t>
      </w:r>
    </w:p>
    <w:p w14:paraId="2705DF08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274A08DB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426FF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35CDDEE6" w14:textId="77777777" w:rsidR="008D3A12" w:rsidRDefault="008D3A12" w:rsidP="008D3A12">
      <w:pPr>
        <w:pStyle w:val="PL"/>
      </w:pPr>
      <w:r>
        <w:t xml:space="preserve">          type: array</w:t>
      </w:r>
    </w:p>
    <w:p w14:paraId="35ECEFAD" w14:textId="77777777" w:rsidR="008D3A12" w:rsidRDefault="008D3A12" w:rsidP="008D3A12">
      <w:pPr>
        <w:pStyle w:val="PL"/>
      </w:pPr>
      <w:r>
        <w:t xml:space="preserve">          items:</w:t>
      </w:r>
    </w:p>
    <w:p w14:paraId="5DB39CAF" w14:textId="77777777" w:rsidR="008D3A12" w:rsidRDefault="008D3A12" w:rsidP="008D3A12">
      <w:pPr>
        <w:pStyle w:val="PL"/>
      </w:pPr>
      <w:r>
        <w:t xml:space="preserve">            $ref: '#/components/schemas/PC5DataContainer'</w:t>
      </w:r>
    </w:p>
    <w:p w14:paraId="4E8EC17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59FB3B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6ABD4425" w14:textId="77777777" w:rsidR="008D3A12" w:rsidRDefault="008D3A12" w:rsidP="008D3A12">
      <w:pPr>
        <w:pStyle w:val="PL"/>
      </w:pPr>
      <w:r>
        <w:t xml:space="preserve">          type: array</w:t>
      </w:r>
    </w:p>
    <w:p w14:paraId="79EC3E24" w14:textId="77777777" w:rsidR="008D3A12" w:rsidRDefault="008D3A12" w:rsidP="008D3A12">
      <w:pPr>
        <w:pStyle w:val="PL"/>
      </w:pPr>
      <w:r>
        <w:t xml:space="preserve">          items:</w:t>
      </w:r>
    </w:p>
    <w:p w14:paraId="7718F132" w14:textId="77777777" w:rsidR="008D3A12" w:rsidRDefault="008D3A12" w:rsidP="008D3A12">
      <w:pPr>
        <w:pStyle w:val="PL"/>
      </w:pPr>
      <w:r>
        <w:t xml:space="preserve">            $ref: '#/components/schemas/PC5DataContainer'</w:t>
      </w:r>
    </w:p>
    <w:p w14:paraId="12EA10C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891DD96" w14:textId="77777777" w:rsidR="008D3A12" w:rsidRDefault="008D3A12" w:rsidP="008D3A12">
      <w:pPr>
        <w:pStyle w:val="PL"/>
      </w:pPr>
      <w:r>
        <w:t xml:space="preserve">      required:</w:t>
      </w:r>
    </w:p>
    <w:p w14:paraId="4EEE87AD" w14:textId="77777777" w:rsidR="008D3A12" w:rsidRDefault="008D3A12" w:rsidP="008D3A12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2FD7DCED" w14:textId="77777777" w:rsidR="008D3A12" w:rsidRDefault="008D3A12" w:rsidP="008D3A12">
      <w:pPr>
        <w:pStyle w:val="PL"/>
      </w:pPr>
    </w:p>
    <w:p w14:paraId="07434B37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3BA92BA9" w14:textId="77777777" w:rsidR="008D3A12" w:rsidRDefault="008D3A12" w:rsidP="008D3A12">
      <w:pPr>
        <w:pStyle w:val="PL"/>
      </w:pPr>
      <w:r>
        <w:t xml:space="preserve">      type: object</w:t>
      </w:r>
    </w:p>
    <w:p w14:paraId="63FCD273" w14:textId="77777777" w:rsidR="008D3A12" w:rsidRDefault="008D3A12" w:rsidP="008D3A12">
      <w:pPr>
        <w:pStyle w:val="PL"/>
      </w:pPr>
      <w:r>
        <w:t xml:space="preserve">      properties:</w:t>
      </w:r>
    </w:p>
    <w:p w14:paraId="752280B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47B188E8" w14:textId="77777777" w:rsidR="008D3A12" w:rsidRDefault="008D3A12" w:rsidP="008D3A12">
      <w:pPr>
        <w:pStyle w:val="PL"/>
      </w:pPr>
      <w:r>
        <w:t xml:space="preserve">          type: string</w:t>
      </w:r>
    </w:p>
    <w:p w14:paraId="00DE199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6389034F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A50C9C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285A1264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2804F2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2F69A0A7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244E876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2896966A" w14:textId="77777777" w:rsidR="008D3A12" w:rsidRDefault="008D3A12" w:rsidP="008D3A12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3415260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2A61540E" w14:textId="77777777" w:rsidR="008D3A12" w:rsidRDefault="008D3A12" w:rsidP="008D3A12">
      <w:pPr>
        <w:pStyle w:val="PL"/>
      </w:pPr>
      <w:r>
        <w:t xml:space="preserve">          $ref: 'TS29512_Npcf_SMPolicyControl.yaml#/components/schemas/QosCharacteristics'</w:t>
      </w:r>
    </w:p>
    <w:p w14:paraId="72E271AD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742FFCD2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002F19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3BFBC81C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4538BD4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2CC318BA" w14:textId="77777777" w:rsidR="008D3A12" w:rsidRDefault="008D3A12" w:rsidP="008D3A12">
      <w:pPr>
        <w:pStyle w:val="PL"/>
      </w:pPr>
      <w:r>
        <w:t xml:space="preserve">          type: object</w:t>
      </w:r>
    </w:p>
    <w:p w14:paraId="539864AC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85AF0CE" w14:textId="77777777" w:rsidR="008D3A12" w:rsidRDefault="008D3A12" w:rsidP="008D3A12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73D4CBE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459F382E" w14:textId="77777777" w:rsidR="008D3A12" w:rsidRDefault="008D3A12" w:rsidP="008D3A12">
      <w:pPr>
        <w:pStyle w:val="PL"/>
      </w:pPr>
    </w:p>
    <w:p w14:paraId="083B1FD8" w14:textId="77777777" w:rsidR="008D3A12" w:rsidRDefault="008D3A12" w:rsidP="008D3A12">
      <w:pPr>
        <w:pStyle w:val="PL"/>
      </w:pPr>
      <w:r>
        <w:t xml:space="preserve">    PC5DataContainer:</w:t>
      </w:r>
    </w:p>
    <w:p w14:paraId="5F4160DB" w14:textId="77777777" w:rsidR="008D3A12" w:rsidRDefault="008D3A12" w:rsidP="008D3A12">
      <w:pPr>
        <w:pStyle w:val="PL"/>
      </w:pPr>
      <w:r>
        <w:t xml:space="preserve">      type: object</w:t>
      </w:r>
    </w:p>
    <w:p w14:paraId="6A2DA505" w14:textId="77777777" w:rsidR="008D3A12" w:rsidRDefault="008D3A12" w:rsidP="008D3A12">
      <w:pPr>
        <w:pStyle w:val="PL"/>
      </w:pPr>
      <w:r>
        <w:t xml:space="preserve">      properties:</w:t>
      </w:r>
    </w:p>
    <w:p w14:paraId="7420AD7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24ACC492" w14:textId="77777777" w:rsidR="008D3A12" w:rsidRDefault="008D3A12" w:rsidP="008D3A12">
      <w:pPr>
        <w:pStyle w:val="PL"/>
      </w:pPr>
      <w:r>
        <w:t xml:space="preserve">          type: string</w:t>
      </w:r>
    </w:p>
    <w:p w14:paraId="12FDCA0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2D3BBF0A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81CB65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308B8A3C" w14:textId="77777777" w:rsidR="008D3A12" w:rsidRDefault="008D3A12" w:rsidP="008D3A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42F1D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4744C156" w14:textId="77777777" w:rsidR="008D3A12" w:rsidRDefault="008D3A12" w:rsidP="008D3A12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33B9E06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7CE19E6F" w14:textId="77777777" w:rsidR="008D3A12" w:rsidRDefault="008D3A12" w:rsidP="008D3A12">
      <w:pPr>
        <w:pStyle w:val="PL"/>
      </w:pPr>
      <w:r>
        <w:t xml:space="preserve">          $ref: 'TS29571_CommonData.yaml#/components/schemas/Uint64'</w:t>
      </w:r>
    </w:p>
    <w:p w14:paraId="7688072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5B88371E" w14:textId="77777777" w:rsidR="008D3A12" w:rsidRDefault="008D3A12" w:rsidP="008D3A12">
      <w:pPr>
        <w:pStyle w:val="PL"/>
      </w:pPr>
      <w:r>
        <w:t xml:space="preserve">          type: string</w:t>
      </w:r>
    </w:p>
    <w:p w14:paraId="13B757C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7BAF8458" w14:textId="77777777" w:rsidR="008D3A12" w:rsidRDefault="008D3A12" w:rsidP="008D3A12">
      <w:pPr>
        <w:pStyle w:val="PL"/>
      </w:pPr>
      <w:r>
        <w:t xml:space="preserve">          $ref: '#/components/schemas/</w:t>
      </w:r>
      <w:proofErr w:type="spellStart"/>
      <w:r>
        <w:t>RadioResourcesId</w:t>
      </w:r>
      <w:proofErr w:type="spellEnd"/>
      <w:r>
        <w:t>'</w:t>
      </w:r>
    </w:p>
    <w:p w14:paraId="17752B5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050D7152" w14:textId="77777777" w:rsidR="008D3A12" w:rsidRDefault="008D3A12" w:rsidP="008D3A12">
      <w:pPr>
        <w:pStyle w:val="PL"/>
      </w:pPr>
      <w:r>
        <w:t xml:space="preserve">          type: string </w:t>
      </w:r>
    </w:p>
    <w:p w14:paraId="6FC104CB" w14:textId="77777777" w:rsidR="008D3A12" w:rsidRDefault="008D3A12" w:rsidP="008D3A12">
      <w:pPr>
        <w:pStyle w:val="PL"/>
      </w:pPr>
      <w:r>
        <w:t xml:space="preserve">        pC5RadioTechnology:</w:t>
      </w:r>
    </w:p>
    <w:p w14:paraId="5AE1CDD0" w14:textId="77777777" w:rsidR="008D3A12" w:rsidRDefault="008D3A12" w:rsidP="008D3A12">
      <w:pPr>
        <w:pStyle w:val="PL"/>
      </w:pPr>
      <w:r>
        <w:t xml:space="preserve">          type: string</w:t>
      </w:r>
    </w:p>
    <w:p w14:paraId="23A19E53" w14:textId="77777777" w:rsidR="008D3A12" w:rsidRDefault="008D3A12" w:rsidP="008D3A12">
      <w:pPr>
        <w:pStyle w:val="PL"/>
      </w:pPr>
    </w:p>
    <w:p w14:paraId="0A439000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5CF80C2A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2F7A1FE" w14:textId="77777777" w:rsidR="008D3A12" w:rsidRDefault="008D3A12" w:rsidP="008D3A1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10E54FA" w14:textId="77777777" w:rsidR="008D3A12" w:rsidRDefault="008D3A12" w:rsidP="008D3A1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DDEF480" w14:textId="77777777" w:rsidR="008D3A12" w:rsidRDefault="008D3A12" w:rsidP="008D3A1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D56D21A" w14:textId="77777777" w:rsidR="008D3A12" w:rsidRDefault="008D3A12" w:rsidP="008D3A1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6C7162C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0EAA7107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BBEC141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008BECB" w14:textId="77777777" w:rsidR="008D3A12" w:rsidRDefault="008D3A12" w:rsidP="008D3A1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A8C45F8" w14:textId="77777777" w:rsidR="008D3A12" w:rsidRPr="00D82186" w:rsidRDefault="008D3A12" w:rsidP="008D3A1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264F4DD" w14:textId="77777777" w:rsidR="008D3A12" w:rsidRDefault="008D3A12" w:rsidP="008D3A1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6129DD9" w14:textId="77777777" w:rsidR="008D3A12" w:rsidRPr="00D82186" w:rsidRDefault="008D3A12" w:rsidP="008D3A1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33E6654" w14:textId="77777777" w:rsidR="008D3A12" w:rsidRPr="00277CA3" w:rsidRDefault="008D3A12" w:rsidP="008D3A1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0BE8457D" w14:textId="77777777" w:rsidR="008D3A12" w:rsidRPr="00277CA3" w:rsidRDefault="008D3A12" w:rsidP="008D3A12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68BE7CE4" w14:textId="77777777" w:rsidR="008D3A12" w:rsidRPr="00F11966" w:rsidRDefault="008D3A12" w:rsidP="008D3A12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6ECA154D" w14:textId="77777777" w:rsidR="008D3A12" w:rsidRPr="00F11966" w:rsidRDefault="008D3A12" w:rsidP="008D3A1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9A01DC3" w14:textId="77777777" w:rsidR="008D3A12" w:rsidRPr="00F11966" w:rsidRDefault="008D3A12" w:rsidP="008D3A1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EA2A62B" w14:textId="77777777" w:rsidR="008D3A12" w:rsidRPr="00F11966" w:rsidRDefault="008D3A12" w:rsidP="008D3A1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0CDA1C6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1BC42756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F25D234" w14:textId="77777777" w:rsidR="008D3A12" w:rsidRPr="00F11966" w:rsidRDefault="008D3A12" w:rsidP="008D3A1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8FDE510" w14:textId="77777777" w:rsidR="008D3A12" w:rsidRDefault="008D3A12" w:rsidP="008D3A1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F497E4A" w14:textId="77777777" w:rsidR="008D3A12" w:rsidRPr="00D82186" w:rsidRDefault="008D3A12" w:rsidP="008D3A1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17EB0E2" w14:textId="77777777" w:rsidR="008D3A12" w:rsidRDefault="008D3A12" w:rsidP="008D3A1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45472F7" w14:textId="77777777" w:rsidR="008D3A12" w:rsidRPr="00D82186" w:rsidRDefault="008D3A12" w:rsidP="008D3A1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6CB55A8" w14:textId="77777777" w:rsidR="008D3A12" w:rsidRPr="00F11966" w:rsidRDefault="008D3A12" w:rsidP="008D3A12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21A1F104" w14:textId="77777777" w:rsidR="008D3A12" w:rsidRPr="00F11966" w:rsidRDefault="008D3A12" w:rsidP="008D3A1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CA7D7E8" w14:textId="77777777" w:rsidR="008D3A12" w:rsidRPr="00F11966" w:rsidRDefault="008D3A12" w:rsidP="008D3A1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E12B4A0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1EA833B2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5D3F7C6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1FD5450B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53C66FDE" w14:textId="77777777" w:rsidR="008D3A12" w:rsidRDefault="008D3A12" w:rsidP="008D3A12">
      <w:pPr>
        <w:pStyle w:val="PL"/>
      </w:pPr>
      <w:r>
        <w:t xml:space="preserve">          type: string</w:t>
      </w:r>
    </w:p>
    <w:p w14:paraId="7EBE6C5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6A4E4301" w14:textId="77777777" w:rsidR="008D3A12" w:rsidRDefault="008D3A12" w:rsidP="008D3A12">
      <w:pPr>
        <w:pStyle w:val="PL"/>
      </w:pPr>
      <w:r>
        <w:t xml:space="preserve">          type: string</w:t>
      </w:r>
    </w:p>
    <w:p w14:paraId="576D66A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1B075CED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04849E2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6EB51962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49BBA2A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5541B6F2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55144C03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06B4F0BA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6683B6AE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66042A5E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48DA4D56" w14:textId="77777777" w:rsidR="008D3A12" w:rsidRPr="00277CA3" w:rsidRDefault="008D3A12" w:rsidP="008D3A12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9D5B960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14:paraId="17358F9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CD337B3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4E0CBAAC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59624102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2964D27A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1BEB699D" w14:textId="77777777" w:rsidR="008D3A12" w:rsidRDefault="008D3A12" w:rsidP="008D3A12">
      <w:pPr>
        <w:pStyle w:val="PL"/>
      </w:pPr>
      <w:r>
        <w:t xml:space="preserve">          type: string</w:t>
      </w:r>
    </w:p>
    <w:p w14:paraId="313F76F7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6AC3ADC8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FEEB981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344F80A0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69065037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324042DF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66522646" w14:textId="77777777" w:rsidR="008D3A12" w:rsidRDefault="008D3A12" w:rsidP="008D3A12">
      <w:pPr>
        <w:pStyle w:val="PL"/>
      </w:pPr>
      <w:r>
        <w:t xml:space="preserve">          type: string</w:t>
      </w:r>
    </w:p>
    <w:p w14:paraId="78932D48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413D2BE7" w14:textId="77777777" w:rsidR="008D3A12" w:rsidRDefault="008D3A12" w:rsidP="008D3A12">
      <w:pPr>
        <w:pStyle w:val="PL"/>
      </w:pPr>
      <w:r>
        <w:t xml:space="preserve">          type: string</w:t>
      </w:r>
    </w:p>
    <w:p w14:paraId="62CA036C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7AF24383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B14ED67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2CE46927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51A2C3C0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6C3C7AA2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6739898B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255E7A88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348F6F80" w14:textId="77777777" w:rsidR="008D3A12" w:rsidRPr="00BD6F46" w:rsidRDefault="008D3A12" w:rsidP="008D3A1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7DB54EE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FA0BFBF" w14:textId="77777777" w:rsidR="008D3A12" w:rsidRDefault="008D3A12" w:rsidP="008D3A12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44E8D555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34CFAA4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2B383A79" w14:textId="77777777" w:rsidR="008D3A12" w:rsidRDefault="008D3A12" w:rsidP="008D3A12">
      <w:pPr>
        <w:pStyle w:val="PL"/>
      </w:pPr>
      <w:r>
        <w:t xml:space="preserve">            type: string</w:t>
      </w:r>
    </w:p>
    <w:p w14:paraId="27280615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57E0A1A" w14:textId="77777777" w:rsidR="008D3A12" w:rsidRPr="00277CA3" w:rsidRDefault="008D3A12" w:rsidP="008D3A12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0F566350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002C9BB4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4A5DFF3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13159F81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F94DFA5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4D54973B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13A878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7D6F133F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29424EBA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6FD2EC57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09C1BD58" w14:textId="77777777" w:rsidR="008D3A12" w:rsidRDefault="008D3A12" w:rsidP="008D3A12">
      <w:pPr>
        <w:pStyle w:val="PL"/>
      </w:pPr>
      <w:r>
        <w:t xml:space="preserve">          type: string</w:t>
      </w:r>
    </w:p>
    <w:p w14:paraId="688996A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0164B180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0EFA3D84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3116A568" w14:textId="77777777" w:rsidR="008D3A12" w:rsidRDefault="008D3A12" w:rsidP="008D3A12">
      <w:pPr>
        <w:pStyle w:val="PL"/>
      </w:pPr>
      <w:r>
        <w:t xml:space="preserve">            type: string</w:t>
      </w:r>
    </w:p>
    <w:p w14:paraId="4CD44B7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75F79F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74D6F290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524657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10564AE6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9840EF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3A3F7A37" w14:textId="77777777" w:rsidR="008D3A12" w:rsidRPr="00BD6F46" w:rsidRDefault="008D3A12" w:rsidP="008D3A12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040715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3347E208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67B709D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7400B0FA" w14:textId="77777777" w:rsidR="008D3A12" w:rsidRDefault="008D3A12" w:rsidP="008D3A12">
      <w:pPr>
        <w:pStyle w:val="PL"/>
      </w:pPr>
      <w:r>
        <w:t xml:space="preserve">          type: string</w:t>
      </w:r>
    </w:p>
    <w:p w14:paraId="5992520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5D624723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1E4FED1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7B469FD5" w14:textId="77777777" w:rsidR="008D3A12" w:rsidRPr="00277CA3" w:rsidRDefault="008D3A12" w:rsidP="008D3A1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5F6E957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30696720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56A60F7D" w14:textId="77777777" w:rsidR="008D3A12" w:rsidRDefault="008D3A12" w:rsidP="008D3A1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3BAD1896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A94F4BA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3F7D734A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4ABCB121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43E41142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1F76FBC0" w14:textId="77777777" w:rsidR="008D3A12" w:rsidRDefault="008D3A12" w:rsidP="008D3A12">
      <w:pPr>
        <w:pStyle w:val="PL"/>
      </w:pPr>
      <w:r>
        <w:t xml:space="preserve">            $ref: 'TS29571_CommonData.yaml#/components/schemas/Uint32'</w:t>
      </w:r>
    </w:p>
    <w:p w14:paraId="32A4C85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6A7B342" w14:textId="77777777" w:rsidR="008D3A12" w:rsidRPr="00277CA3" w:rsidRDefault="008D3A12" w:rsidP="008D3A1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</w:p>
    <w:p w14:paraId="1A94E783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D823BDE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683FA516" w14:textId="77777777" w:rsidR="008D3A12" w:rsidRDefault="008D3A12" w:rsidP="008D3A12">
      <w:pPr>
        <w:pStyle w:val="PL"/>
      </w:pPr>
      <w:r>
        <w:t xml:space="preserve">            $ref: 'TS29571_CommonData.yaml#/components/schemas/Uint32'</w:t>
      </w:r>
    </w:p>
    <w:p w14:paraId="6CAD3D58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D173894" w14:textId="77777777" w:rsidR="008D3A12" w:rsidRPr="00277CA3" w:rsidRDefault="008D3A12" w:rsidP="008D3A12">
      <w:pPr>
        <w:pStyle w:val="PL"/>
        <w:rPr>
          <w:lang w:eastAsia="zh-CN"/>
        </w:rPr>
      </w:pPr>
      <w:r w:rsidRPr="00277CA3">
        <w:rPr>
          <w:lang w:eastAsia="zh-CN"/>
        </w:rPr>
        <w:lastRenderedPageBreak/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0EE256EB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1C2D1DFC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09E41142" w14:textId="77777777" w:rsidR="008D3A12" w:rsidRDefault="008D3A12" w:rsidP="008D3A12">
      <w:pPr>
        <w:pStyle w:val="PL"/>
      </w:pPr>
      <w:r>
        <w:t xml:space="preserve">            type: string</w:t>
      </w:r>
    </w:p>
    <w:p w14:paraId="0D76DA1C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39A2270" w14:textId="77777777" w:rsidR="008D3A12" w:rsidRDefault="008D3A12" w:rsidP="008D3A1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6B27FA5A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77BC3C76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0B687F1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42E16C4D" w14:textId="77777777" w:rsidR="008D3A12" w:rsidRDefault="008D3A12" w:rsidP="008D3A12">
      <w:pPr>
        <w:pStyle w:val="PL"/>
      </w:pPr>
      <w:r>
        <w:t xml:space="preserve">          type: string</w:t>
      </w:r>
    </w:p>
    <w:p w14:paraId="5D04ADF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179307CB" w14:textId="77777777" w:rsidR="008D3A12" w:rsidRDefault="008D3A12" w:rsidP="008D3A12">
      <w:pPr>
        <w:pStyle w:val="PL"/>
      </w:pPr>
      <w:r>
        <w:t xml:space="preserve">          type: string</w:t>
      </w:r>
    </w:p>
    <w:p w14:paraId="7E9EC485" w14:textId="77777777" w:rsidR="008D3A12" w:rsidRDefault="008D3A12" w:rsidP="008D3A1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2BE610FD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34267854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42E2EDC1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16C7EAA5" w14:textId="77777777" w:rsidR="008D3A12" w:rsidRDefault="008D3A12" w:rsidP="008D3A12">
      <w:pPr>
        <w:pStyle w:val="PL"/>
      </w:pPr>
      <w:r>
        <w:t xml:space="preserve">          type: string</w:t>
      </w:r>
    </w:p>
    <w:p w14:paraId="0E81742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17514566" w14:textId="77777777" w:rsidR="008D3A12" w:rsidRDefault="008D3A12" w:rsidP="008D3A12">
      <w:pPr>
        <w:pStyle w:val="PL"/>
      </w:pPr>
      <w:r>
        <w:t xml:space="preserve">          $ref: 'TS29571_CommonData.yaml#/components/schemas/Uint32'</w:t>
      </w:r>
    </w:p>
    <w:p w14:paraId="23E0160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66B8BD76" w14:textId="77777777" w:rsidR="008D3A12" w:rsidRDefault="008D3A12" w:rsidP="008D3A12">
      <w:pPr>
        <w:pStyle w:val="PL"/>
      </w:pPr>
      <w:r>
        <w:t xml:space="preserve">          type: string</w:t>
      </w:r>
    </w:p>
    <w:p w14:paraId="5849524D" w14:textId="77777777" w:rsidR="008D3A12" w:rsidRDefault="008D3A12" w:rsidP="008D3A12">
      <w:pPr>
        <w:pStyle w:val="PL"/>
      </w:pPr>
      <w:r>
        <w:t xml:space="preserve">        originator:</w:t>
      </w:r>
    </w:p>
    <w:p w14:paraId="0FE7262C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31B0236D" w14:textId="77777777" w:rsidR="008D3A12" w:rsidRPr="003B2883" w:rsidRDefault="008D3A12" w:rsidP="008D3A12">
      <w:pPr>
        <w:pStyle w:val="PL"/>
      </w:pPr>
      <w:r w:rsidRPr="003B2883">
        <w:t xml:space="preserve">      required:</w:t>
      </w:r>
    </w:p>
    <w:p w14:paraId="4D4BE457" w14:textId="77777777" w:rsidR="008D3A12" w:rsidRDefault="008D3A12" w:rsidP="008D3A12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7383ABFA" w14:textId="77777777" w:rsidR="008D3A12" w:rsidRDefault="008D3A12" w:rsidP="008D3A12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1D6995E0" w14:textId="77777777" w:rsidR="008D3A12" w:rsidRDefault="008D3A12" w:rsidP="008D3A1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76A7762F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16DD1AD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3D11A33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68AED50F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1630921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6062516D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36DABC35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00730F88" w14:textId="77777777" w:rsidR="008D3A12" w:rsidRDefault="008D3A12" w:rsidP="008D3A12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5927727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95E9FC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E23D60E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5FD7A53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6EEAD9F1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42B7E90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2472F8AD" w14:textId="77777777" w:rsidR="008D3A12" w:rsidRPr="00BD6F46" w:rsidRDefault="008D3A12" w:rsidP="008D3A12">
      <w:pPr>
        <w:pStyle w:val="PL"/>
      </w:pPr>
      <w:r w:rsidRPr="00BD6F46">
        <w:t xml:space="preserve">          $ref: 'TS29571_CommonData.yaml#/components/schemas/Pei'</w:t>
      </w:r>
    </w:p>
    <w:p w14:paraId="69BABD7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3C0470E7" w14:textId="77777777" w:rsidR="008D3A12" w:rsidRDefault="008D3A12" w:rsidP="008D3A12">
      <w:pPr>
        <w:pStyle w:val="PL"/>
      </w:pPr>
      <w:r>
        <w:t xml:space="preserve">          type: string</w:t>
      </w:r>
    </w:p>
    <w:p w14:paraId="116C1780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7ACE4B35" w14:textId="77777777" w:rsidR="008D3A12" w:rsidRDefault="008D3A12" w:rsidP="008D3A12">
      <w:pPr>
        <w:pStyle w:val="PL"/>
      </w:pPr>
      <w:r>
        <w:t xml:space="preserve">          type: string</w:t>
      </w:r>
    </w:p>
    <w:p w14:paraId="57283BEB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3D8F9664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4889430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54DC84E8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AE3A8AD" w14:textId="77777777" w:rsidR="008D3A12" w:rsidRDefault="008D3A12" w:rsidP="008D3A1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7ACABA01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4E4EAB4E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3B0E9B64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3A6C0CD1" w14:textId="77777777" w:rsidR="008D3A12" w:rsidRPr="00BD6F46" w:rsidRDefault="008D3A12" w:rsidP="008D3A12">
      <w:pPr>
        <w:pStyle w:val="PL"/>
      </w:pPr>
      <w:r w:rsidRPr="00BD6F46">
        <w:t xml:space="preserve">          type: array</w:t>
      </w:r>
    </w:p>
    <w:p w14:paraId="5E347E53" w14:textId="77777777" w:rsidR="008D3A12" w:rsidRDefault="008D3A12" w:rsidP="008D3A12">
      <w:pPr>
        <w:pStyle w:val="PL"/>
      </w:pPr>
      <w:r w:rsidRPr="00BD6F46">
        <w:t xml:space="preserve">          items:</w:t>
      </w:r>
    </w:p>
    <w:p w14:paraId="1EDF0C2C" w14:textId="77777777" w:rsidR="008D3A12" w:rsidRDefault="008D3A12" w:rsidP="008D3A12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6DE2BB8A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E4188E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232D015F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109A66F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0E6DCAB6" w14:textId="77777777" w:rsidR="008D3A12" w:rsidRDefault="008D3A12" w:rsidP="008D3A12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5065095" w14:textId="77777777" w:rsidR="008D3A12" w:rsidRDefault="008D3A12" w:rsidP="008D3A1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7E4E1AE6" w14:textId="77777777" w:rsidR="008D3A12" w:rsidRPr="00BD6F46" w:rsidRDefault="008D3A12" w:rsidP="008D3A12">
      <w:pPr>
        <w:pStyle w:val="PL"/>
      </w:pPr>
      <w:r w:rsidRPr="00BD6F46">
        <w:t xml:space="preserve">      type: object</w:t>
      </w:r>
    </w:p>
    <w:p w14:paraId="156AE14B" w14:textId="77777777" w:rsidR="008D3A12" w:rsidRDefault="008D3A12" w:rsidP="008D3A12">
      <w:pPr>
        <w:pStyle w:val="PL"/>
      </w:pPr>
      <w:r w:rsidRPr="00BD6F46">
        <w:t xml:space="preserve">      properties:</w:t>
      </w:r>
    </w:p>
    <w:p w14:paraId="4051B7EA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1A09524B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72A6C941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0383C3CB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70FAFBEA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679F308C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61166477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331921DE" w14:textId="77777777" w:rsidR="008D3A12" w:rsidRDefault="008D3A12" w:rsidP="008D3A12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6635060E" w14:textId="77777777" w:rsidR="008D3A12" w:rsidRDefault="008D3A12" w:rsidP="008D3A12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1B364112" w14:textId="77777777" w:rsidR="008D3A12" w:rsidRDefault="008D3A12" w:rsidP="008D3A12">
      <w:pPr>
        <w:pStyle w:val="PL"/>
      </w:pPr>
      <w:r>
        <w:t xml:space="preserve">      type: object</w:t>
      </w:r>
    </w:p>
    <w:p w14:paraId="0B6B1E4B" w14:textId="77777777" w:rsidR="008D3A12" w:rsidRDefault="008D3A12" w:rsidP="008D3A12">
      <w:pPr>
        <w:pStyle w:val="PL"/>
      </w:pPr>
      <w:r>
        <w:t xml:space="preserve">      properties:</w:t>
      </w:r>
    </w:p>
    <w:p w14:paraId="2775D30D" w14:textId="77777777" w:rsidR="008D3A12" w:rsidRDefault="008D3A12" w:rsidP="008D3A12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6E2E6F37" w14:textId="77777777" w:rsidR="008D3A12" w:rsidRDefault="008D3A12" w:rsidP="008D3A1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066D747D" w14:textId="77777777" w:rsidR="008D3A12" w:rsidRDefault="008D3A12" w:rsidP="008D3A12">
      <w:pPr>
        <w:pStyle w:val="PL"/>
      </w:pPr>
      <w:r>
        <w:lastRenderedPageBreak/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301A9B47" w14:textId="77777777" w:rsidR="008D3A12" w:rsidRDefault="008D3A12" w:rsidP="008D3A1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07C3D1A8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7E4ECBDB" w14:textId="77777777" w:rsidR="008D3A12" w:rsidRDefault="008D3A12" w:rsidP="008D3A1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2FEF88BF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135DC85A" w14:textId="77777777" w:rsidR="008D3A12" w:rsidRDefault="008D3A12" w:rsidP="008D3A12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0FDBEAA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02C6E1B7" w14:textId="77777777" w:rsidR="008D3A12" w:rsidRDefault="008D3A12" w:rsidP="008D3A1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22CDEE6B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5140368B" w14:textId="77777777" w:rsidR="008D3A12" w:rsidRDefault="008D3A12" w:rsidP="008D3A12">
      <w:pPr>
        <w:pStyle w:val="PL"/>
      </w:pPr>
      <w:r>
        <w:t xml:space="preserve">      type: object</w:t>
      </w:r>
    </w:p>
    <w:p w14:paraId="277961C4" w14:textId="77777777" w:rsidR="008D3A12" w:rsidRDefault="008D3A12" w:rsidP="008D3A12">
      <w:pPr>
        <w:pStyle w:val="PL"/>
      </w:pPr>
      <w:r>
        <w:t xml:space="preserve">      properties:</w:t>
      </w:r>
    </w:p>
    <w:p w14:paraId="76A86BEC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36414721" w14:textId="77777777" w:rsidR="008D3A12" w:rsidRDefault="008D3A12" w:rsidP="008D3A12">
      <w:pPr>
        <w:pStyle w:val="PL"/>
      </w:pPr>
      <w:r>
        <w:t xml:space="preserve">          type: string</w:t>
      </w:r>
    </w:p>
    <w:p w14:paraId="0152835A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5585B650" w14:textId="77777777" w:rsidR="008D3A12" w:rsidRDefault="008D3A12" w:rsidP="008D3A12">
      <w:pPr>
        <w:pStyle w:val="PL"/>
      </w:pPr>
      <w:r>
        <w:t xml:space="preserve">          type: string</w:t>
      </w:r>
    </w:p>
    <w:p w14:paraId="05AFF1C2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49DA647C" w14:textId="77777777" w:rsidR="008D3A12" w:rsidRDefault="008D3A12" w:rsidP="008D3A12">
      <w:pPr>
        <w:pStyle w:val="PL"/>
      </w:pPr>
      <w:r>
        <w:t xml:space="preserve">          type: integer</w:t>
      </w:r>
    </w:p>
    <w:p w14:paraId="5A4DCE0D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75E69CDD" w14:textId="77777777" w:rsidR="008D3A12" w:rsidRDefault="008D3A12" w:rsidP="008D3A12">
      <w:pPr>
        <w:pStyle w:val="PL"/>
      </w:pPr>
      <w:r>
        <w:t xml:space="preserve">          type: array</w:t>
      </w:r>
    </w:p>
    <w:p w14:paraId="2B1CC9D1" w14:textId="77777777" w:rsidR="008D3A12" w:rsidRDefault="008D3A12" w:rsidP="008D3A12">
      <w:pPr>
        <w:pStyle w:val="PL"/>
      </w:pPr>
      <w:r>
        <w:t xml:space="preserve">          items:</w:t>
      </w:r>
    </w:p>
    <w:p w14:paraId="0A771066" w14:textId="77777777" w:rsidR="008D3A12" w:rsidRDefault="008D3A12" w:rsidP="008D3A12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14BCD8B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BD3DA00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795EF7D4" w14:textId="77777777" w:rsidR="008D3A12" w:rsidRDefault="008D3A12" w:rsidP="008D3A12">
      <w:pPr>
        <w:pStyle w:val="PL"/>
      </w:pPr>
      <w:r>
        <w:t xml:space="preserve">      type: object</w:t>
      </w:r>
    </w:p>
    <w:p w14:paraId="4B568B4F" w14:textId="77777777" w:rsidR="008D3A12" w:rsidRDefault="008D3A12" w:rsidP="008D3A12">
      <w:pPr>
        <w:pStyle w:val="PL"/>
      </w:pPr>
      <w:r>
        <w:t xml:space="preserve">      properties:</w:t>
      </w:r>
    </w:p>
    <w:p w14:paraId="522B22F3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5BE8A888" w14:textId="77777777" w:rsidR="008D3A12" w:rsidRDefault="008D3A12" w:rsidP="008D3A12">
      <w:pPr>
        <w:pStyle w:val="PL"/>
      </w:pPr>
      <w:r>
        <w:t xml:space="preserve">          type: string</w:t>
      </w:r>
    </w:p>
    <w:p w14:paraId="07964499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2AD2573B" w14:textId="77777777" w:rsidR="008D3A12" w:rsidRDefault="008D3A12" w:rsidP="008D3A12">
      <w:pPr>
        <w:pStyle w:val="PL"/>
      </w:pPr>
      <w:r>
        <w:t xml:space="preserve">          type: string</w:t>
      </w:r>
    </w:p>
    <w:p w14:paraId="62694E5E" w14:textId="77777777" w:rsidR="008D3A12" w:rsidRDefault="008D3A12" w:rsidP="008D3A12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7CF0677A" w14:textId="77777777" w:rsidR="008D3A12" w:rsidRDefault="008D3A12" w:rsidP="008D3A12">
      <w:pPr>
        <w:pStyle w:val="PL"/>
      </w:pPr>
      <w:r>
        <w:t xml:space="preserve">          type: integer</w:t>
      </w:r>
    </w:p>
    <w:p w14:paraId="2DBEB2C6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07DD2EB9" w14:textId="77777777" w:rsidR="008D3A12" w:rsidRDefault="008D3A12" w:rsidP="008D3A12">
      <w:pPr>
        <w:pStyle w:val="PL"/>
      </w:pPr>
      <w:r>
        <w:t xml:space="preserve">      type: object</w:t>
      </w:r>
    </w:p>
    <w:p w14:paraId="4B562C0C" w14:textId="77777777" w:rsidR="008D3A12" w:rsidRDefault="008D3A12" w:rsidP="008D3A12">
      <w:pPr>
        <w:pStyle w:val="PL"/>
      </w:pPr>
      <w:r>
        <w:t xml:space="preserve">      properties:</w:t>
      </w:r>
    </w:p>
    <w:p w14:paraId="43E4B515" w14:textId="77777777" w:rsidR="008D3A12" w:rsidRDefault="008D3A12" w:rsidP="008D3A12">
      <w:pPr>
        <w:pStyle w:val="PL"/>
      </w:pPr>
      <w:r>
        <w:t xml:space="preserve">        name:</w:t>
      </w:r>
    </w:p>
    <w:p w14:paraId="3803AF9C" w14:textId="77777777" w:rsidR="008D3A12" w:rsidRDefault="008D3A12" w:rsidP="008D3A12">
      <w:pPr>
        <w:pStyle w:val="PL"/>
      </w:pPr>
      <w:r>
        <w:t xml:space="preserve">          type: string</w:t>
      </w:r>
    </w:p>
    <w:p w14:paraId="0074CA5E" w14:textId="77777777" w:rsidR="008D3A12" w:rsidRDefault="008D3A12" w:rsidP="008D3A12">
      <w:pPr>
        <w:pStyle w:val="PL"/>
      </w:pPr>
      <w:r>
        <w:t xml:space="preserve">        description:</w:t>
      </w:r>
    </w:p>
    <w:p w14:paraId="1B8431B2" w14:textId="77777777" w:rsidR="008D3A12" w:rsidRDefault="008D3A12" w:rsidP="008D3A12">
      <w:pPr>
        <w:pStyle w:val="PL"/>
      </w:pPr>
      <w:r>
        <w:t xml:space="preserve">          type: string</w:t>
      </w:r>
    </w:p>
    <w:p w14:paraId="39734053" w14:textId="77777777" w:rsidR="008D3A12" w:rsidRPr="00BD6F46" w:rsidRDefault="008D3A12" w:rsidP="008D3A12">
      <w:pPr>
        <w:pStyle w:val="PL"/>
      </w:pPr>
      <w:r>
        <w:t xml:space="preserve">    </w:t>
      </w:r>
      <w:r w:rsidRPr="00BD6F46">
        <w:t>NotificationType:</w:t>
      </w:r>
    </w:p>
    <w:p w14:paraId="15777A26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395B243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40E47F7E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8FBE5BC" w14:textId="77777777" w:rsidR="008D3A12" w:rsidRPr="00BD6F46" w:rsidRDefault="008D3A12" w:rsidP="008D3A12">
      <w:pPr>
        <w:pStyle w:val="PL"/>
      </w:pPr>
      <w:r w:rsidRPr="00BD6F46">
        <w:t xml:space="preserve">            - REAUTHORIZATION</w:t>
      </w:r>
    </w:p>
    <w:p w14:paraId="12A9126D" w14:textId="77777777" w:rsidR="008D3A12" w:rsidRPr="00BD6F46" w:rsidRDefault="008D3A12" w:rsidP="008D3A12">
      <w:pPr>
        <w:pStyle w:val="PL"/>
      </w:pPr>
      <w:r w:rsidRPr="00BD6F46">
        <w:t xml:space="preserve">            - ABORT_CHARGING</w:t>
      </w:r>
    </w:p>
    <w:p w14:paraId="7B348AC1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29BBFFEE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2C562401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FB00C55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1FD60E25" w14:textId="77777777" w:rsidR="008D3A12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1E95F41" w14:textId="77777777" w:rsidR="008D3A12" w:rsidRPr="00BD6F46" w:rsidRDefault="008D3A12" w:rsidP="008D3A12">
      <w:pPr>
        <w:pStyle w:val="PL"/>
      </w:pPr>
      <w:r>
        <w:t xml:space="preserve">            - AMF</w:t>
      </w:r>
    </w:p>
    <w:p w14:paraId="20F83B33" w14:textId="77777777" w:rsidR="008D3A12" w:rsidRDefault="008D3A12" w:rsidP="008D3A12">
      <w:pPr>
        <w:pStyle w:val="PL"/>
      </w:pPr>
      <w:r w:rsidRPr="00BD6F46">
        <w:t xml:space="preserve">            - SMF</w:t>
      </w:r>
    </w:p>
    <w:p w14:paraId="6E03CD4B" w14:textId="77777777" w:rsidR="008D3A12" w:rsidRDefault="008D3A12" w:rsidP="008D3A1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2E7B82D" w14:textId="77777777" w:rsidR="008D3A12" w:rsidRDefault="008D3A12" w:rsidP="008D3A12">
      <w:pPr>
        <w:pStyle w:val="PL"/>
      </w:pPr>
      <w:r>
        <w:t xml:space="preserve">            - SMSF</w:t>
      </w:r>
    </w:p>
    <w:p w14:paraId="2E9148A0" w14:textId="77777777" w:rsidR="008D3A12" w:rsidRDefault="008D3A12" w:rsidP="008D3A12">
      <w:pPr>
        <w:pStyle w:val="PL"/>
      </w:pPr>
      <w:r w:rsidRPr="00BD6F46">
        <w:t xml:space="preserve">            - </w:t>
      </w:r>
      <w:r>
        <w:t>PGW_C_SMF</w:t>
      </w:r>
    </w:p>
    <w:p w14:paraId="169BF765" w14:textId="77777777" w:rsidR="008D3A12" w:rsidRDefault="008D3A12" w:rsidP="008D3A1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86EAC4A" w14:textId="77777777" w:rsidR="008D3A12" w:rsidRDefault="008D3A12" w:rsidP="008D3A1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8D4817A" w14:textId="77777777" w:rsidR="008D3A12" w:rsidRDefault="008D3A12" w:rsidP="008D3A1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B78030F" w14:textId="77777777" w:rsidR="008D3A12" w:rsidRDefault="008D3A12" w:rsidP="008D3A12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661A12D7" w14:textId="77777777" w:rsidR="008D3A12" w:rsidRDefault="008D3A12" w:rsidP="008D3A12">
      <w:pPr>
        <w:pStyle w:val="PL"/>
      </w:pPr>
      <w:r w:rsidRPr="008E7798">
        <w:t xml:space="preserve">            </w:t>
      </w:r>
      <w:r>
        <w:t>- CEF</w:t>
      </w:r>
    </w:p>
    <w:p w14:paraId="1151AB62" w14:textId="77777777" w:rsidR="008D3A12" w:rsidRDefault="008D3A12" w:rsidP="008D3A12">
      <w:pPr>
        <w:pStyle w:val="PL"/>
      </w:pPr>
      <w:r>
        <w:t xml:space="preserve">            - NEF</w:t>
      </w:r>
    </w:p>
    <w:p w14:paraId="052889F3" w14:textId="77777777" w:rsidR="008D3A12" w:rsidRDefault="008D3A12" w:rsidP="008D3A1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7F40DD5B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678E118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16604B6F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073AA297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6F7C3659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14:paraId="0B3DD6B7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5E62F0FD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14C3F0D4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3BFAC377" w14:textId="77777777" w:rsidR="008D3A12" w:rsidRDefault="008D3A12" w:rsidP="008D3A12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1E298CE4" w14:textId="77777777" w:rsidR="008D3A12" w:rsidRDefault="008D3A12" w:rsidP="008D3A12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3B0EC671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40DFBF0F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2B16C67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4B988FF9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6D81428" w14:textId="77777777" w:rsidR="008D3A12" w:rsidRPr="00BD6F46" w:rsidRDefault="008D3A12" w:rsidP="008D3A12">
      <w:pPr>
        <w:pStyle w:val="PL"/>
      </w:pPr>
      <w:r w:rsidRPr="00BD6F46">
        <w:t xml:space="preserve">            - HOME_DEFAULT</w:t>
      </w:r>
    </w:p>
    <w:p w14:paraId="1A8A0E10" w14:textId="77777777" w:rsidR="008D3A12" w:rsidRPr="00BD6F46" w:rsidRDefault="008D3A12" w:rsidP="008D3A12">
      <w:pPr>
        <w:pStyle w:val="PL"/>
      </w:pPr>
      <w:r w:rsidRPr="00BD6F46">
        <w:t xml:space="preserve">            - ROAMING_DEFAULT</w:t>
      </w:r>
    </w:p>
    <w:p w14:paraId="3D4A32E3" w14:textId="77777777" w:rsidR="008D3A12" w:rsidRPr="00BD6F46" w:rsidRDefault="008D3A12" w:rsidP="008D3A12">
      <w:pPr>
        <w:pStyle w:val="PL"/>
      </w:pPr>
      <w:r w:rsidRPr="00BD6F46">
        <w:t xml:space="preserve">            - VISITING_DEFAULT</w:t>
      </w:r>
    </w:p>
    <w:p w14:paraId="628EF558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- type: string</w:t>
      </w:r>
    </w:p>
    <w:p w14:paraId="21672ABB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0DDF01C8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F5411D3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173CA00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BD3CDE4" w14:textId="77777777" w:rsidR="008D3A12" w:rsidRPr="00BD6F46" w:rsidRDefault="008D3A12" w:rsidP="008D3A12">
      <w:pPr>
        <w:pStyle w:val="PL"/>
      </w:pPr>
      <w:r w:rsidRPr="00BD6F46">
        <w:t xml:space="preserve">            - QUOTA_THRESHOLD</w:t>
      </w:r>
    </w:p>
    <w:p w14:paraId="578E50C9" w14:textId="77777777" w:rsidR="008D3A12" w:rsidRPr="00BD6F46" w:rsidRDefault="008D3A12" w:rsidP="008D3A12">
      <w:pPr>
        <w:pStyle w:val="PL"/>
      </w:pPr>
      <w:r w:rsidRPr="00BD6F46">
        <w:t xml:space="preserve">            - QHT</w:t>
      </w:r>
    </w:p>
    <w:p w14:paraId="09BE0843" w14:textId="77777777" w:rsidR="008D3A12" w:rsidRPr="00BD6F46" w:rsidRDefault="008D3A12" w:rsidP="008D3A12">
      <w:pPr>
        <w:pStyle w:val="PL"/>
      </w:pPr>
      <w:r w:rsidRPr="00BD6F46">
        <w:t xml:space="preserve">            - FINAL</w:t>
      </w:r>
    </w:p>
    <w:p w14:paraId="5A4FB2A1" w14:textId="77777777" w:rsidR="008D3A12" w:rsidRPr="00BD6F46" w:rsidRDefault="008D3A12" w:rsidP="008D3A12">
      <w:pPr>
        <w:pStyle w:val="PL"/>
      </w:pPr>
      <w:r w:rsidRPr="00BD6F46">
        <w:t xml:space="preserve">            - QUOTA_EXHAUSTED</w:t>
      </w:r>
    </w:p>
    <w:p w14:paraId="3E849E7C" w14:textId="77777777" w:rsidR="008D3A12" w:rsidRPr="00BD6F46" w:rsidRDefault="008D3A12" w:rsidP="008D3A12">
      <w:pPr>
        <w:pStyle w:val="PL"/>
      </w:pPr>
      <w:r w:rsidRPr="00BD6F46">
        <w:t xml:space="preserve">            - VALIDITY_TIME</w:t>
      </w:r>
    </w:p>
    <w:p w14:paraId="00C0C647" w14:textId="77777777" w:rsidR="008D3A12" w:rsidRPr="00BD6F46" w:rsidRDefault="008D3A12" w:rsidP="008D3A12">
      <w:pPr>
        <w:pStyle w:val="PL"/>
      </w:pPr>
      <w:r w:rsidRPr="00BD6F46">
        <w:t xml:space="preserve">            - OTHER_QUOTA_TYPE</w:t>
      </w:r>
    </w:p>
    <w:p w14:paraId="7E83535A" w14:textId="77777777" w:rsidR="008D3A12" w:rsidRPr="00BD6F46" w:rsidRDefault="008D3A12" w:rsidP="008D3A12">
      <w:pPr>
        <w:pStyle w:val="PL"/>
      </w:pPr>
      <w:r w:rsidRPr="00BD6F46">
        <w:t xml:space="preserve">            - FORCED_REAUTHORISATION</w:t>
      </w:r>
    </w:p>
    <w:p w14:paraId="0F21A16E" w14:textId="77777777" w:rsidR="008D3A12" w:rsidRDefault="008D3A12" w:rsidP="008D3A1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83AB009" w14:textId="77777777" w:rsidR="008D3A12" w:rsidRDefault="008D3A12" w:rsidP="008D3A12">
      <w:pPr>
        <w:pStyle w:val="PL"/>
      </w:pPr>
      <w:r>
        <w:t xml:space="preserve">            - </w:t>
      </w:r>
      <w:r w:rsidRPr="00BC031B">
        <w:t>UNIT_COUNT_INACTIVITY_TIMER</w:t>
      </w:r>
    </w:p>
    <w:p w14:paraId="1E801027" w14:textId="77777777" w:rsidR="008D3A12" w:rsidRPr="00BD6F46" w:rsidRDefault="008D3A12" w:rsidP="008D3A12">
      <w:pPr>
        <w:pStyle w:val="PL"/>
      </w:pPr>
      <w:r w:rsidRPr="00BD6F46">
        <w:t xml:space="preserve">            - ABNORMAL_RELEASE</w:t>
      </w:r>
    </w:p>
    <w:p w14:paraId="31F87B90" w14:textId="77777777" w:rsidR="008D3A12" w:rsidRPr="00BD6F46" w:rsidRDefault="008D3A12" w:rsidP="008D3A12">
      <w:pPr>
        <w:pStyle w:val="PL"/>
      </w:pPr>
      <w:r w:rsidRPr="00BD6F46">
        <w:t xml:space="preserve">            - QOS_CHANGE</w:t>
      </w:r>
    </w:p>
    <w:p w14:paraId="24A92386" w14:textId="77777777" w:rsidR="008D3A12" w:rsidRPr="00BD6F46" w:rsidRDefault="008D3A12" w:rsidP="008D3A12">
      <w:pPr>
        <w:pStyle w:val="PL"/>
      </w:pPr>
      <w:r w:rsidRPr="00BD6F46">
        <w:t xml:space="preserve">            - VOLUME_LIMIT</w:t>
      </w:r>
    </w:p>
    <w:p w14:paraId="07C487DA" w14:textId="77777777" w:rsidR="008D3A12" w:rsidRPr="00BD6F46" w:rsidRDefault="008D3A12" w:rsidP="008D3A12">
      <w:pPr>
        <w:pStyle w:val="PL"/>
      </w:pPr>
      <w:r w:rsidRPr="00BD6F46">
        <w:t xml:space="preserve">            - TIME_LIMIT</w:t>
      </w:r>
    </w:p>
    <w:p w14:paraId="199C6434" w14:textId="77777777" w:rsidR="008D3A12" w:rsidRPr="00BD6F46" w:rsidRDefault="008D3A12" w:rsidP="008D3A1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FBCE699" w14:textId="77777777" w:rsidR="008D3A12" w:rsidRPr="00BD6F46" w:rsidRDefault="008D3A12" w:rsidP="008D3A12">
      <w:pPr>
        <w:pStyle w:val="PL"/>
      </w:pPr>
      <w:r w:rsidRPr="00BD6F46">
        <w:t xml:space="preserve">            - PLMN_CHANGE</w:t>
      </w:r>
    </w:p>
    <w:p w14:paraId="2CE74EE7" w14:textId="77777777" w:rsidR="008D3A12" w:rsidRPr="00BD6F46" w:rsidRDefault="008D3A12" w:rsidP="008D3A12">
      <w:pPr>
        <w:pStyle w:val="PL"/>
      </w:pPr>
      <w:r w:rsidRPr="00BD6F46">
        <w:t xml:space="preserve">            - USER_LOCATION_CHANGE</w:t>
      </w:r>
    </w:p>
    <w:p w14:paraId="40CACD28" w14:textId="77777777" w:rsidR="008D3A12" w:rsidRDefault="008D3A12" w:rsidP="008D3A12">
      <w:pPr>
        <w:pStyle w:val="PL"/>
      </w:pPr>
      <w:r w:rsidRPr="00BD6F46">
        <w:t xml:space="preserve">            - RAT_CHANGE</w:t>
      </w:r>
    </w:p>
    <w:p w14:paraId="3F2D5E2F" w14:textId="77777777" w:rsidR="008D3A12" w:rsidRPr="00BD6F46" w:rsidRDefault="008D3A12" w:rsidP="008D3A1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A830512" w14:textId="77777777" w:rsidR="008D3A12" w:rsidRPr="00BD6F46" w:rsidRDefault="008D3A12" w:rsidP="008D3A12">
      <w:pPr>
        <w:pStyle w:val="PL"/>
      </w:pPr>
      <w:r w:rsidRPr="00BD6F46">
        <w:t xml:space="preserve">            - UE_TIMEZONE_CHANGE</w:t>
      </w:r>
    </w:p>
    <w:p w14:paraId="1F664EC5" w14:textId="77777777" w:rsidR="008D3A12" w:rsidRPr="00BD6F46" w:rsidRDefault="008D3A12" w:rsidP="008D3A12">
      <w:pPr>
        <w:pStyle w:val="PL"/>
      </w:pPr>
      <w:r w:rsidRPr="00BD6F46">
        <w:t xml:space="preserve">            - TARIFF_TIME_CHANGE</w:t>
      </w:r>
    </w:p>
    <w:p w14:paraId="32E89D21" w14:textId="77777777" w:rsidR="008D3A12" w:rsidRPr="00BD6F46" w:rsidRDefault="008D3A12" w:rsidP="008D3A1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0E0D25B" w14:textId="77777777" w:rsidR="008D3A12" w:rsidRPr="00BD6F46" w:rsidRDefault="008D3A12" w:rsidP="008D3A12">
      <w:pPr>
        <w:pStyle w:val="PL"/>
      </w:pPr>
      <w:r w:rsidRPr="00BD6F46">
        <w:t xml:space="preserve">            - MANAGEMENT_INTERVENTION</w:t>
      </w:r>
    </w:p>
    <w:p w14:paraId="6BF2BEF4" w14:textId="77777777" w:rsidR="008D3A12" w:rsidRPr="00BD6F46" w:rsidRDefault="008D3A12" w:rsidP="008D3A1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A9484EF" w14:textId="77777777" w:rsidR="008D3A12" w:rsidRPr="00BD6F46" w:rsidRDefault="008D3A12" w:rsidP="008D3A12">
      <w:pPr>
        <w:pStyle w:val="PL"/>
      </w:pPr>
      <w:r w:rsidRPr="00BD6F46">
        <w:t xml:space="preserve">            - CHANGE_OF_3GPP_PS_DATA_OFF_STATUS</w:t>
      </w:r>
    </w:p>
    <w:p w14:paraId="0EBCAD0E" w14:textId="77777777" w:rsidR="008D3A12" w:rsidRPr="00BD6F46" w:rsidRDefault="008D3A12" w:rsidP="008D3A12">
      <w:pPr>
        <w:pStyle w:val="PL"/>
      </w:pPr>
      <w:r w:rsidRPr="00BD6F46">
        <w:t xml:space="preserve">            - SERVING_NODE_CHANGE</w:t>
      </w:r>
    </w:p>
    <w:p w14:paraId="77479899" w14:textId="77777777" w:rsidR="008D3A12" w:rsidRPr="00BD6F46" w:rsidRDefault="008D3A12" w:rsidP="008D3A12">
      <w:pPr>
        <w:pStyle w:val="PL"/>
      </w:pPr>
      <w:r w:rsidRPr="00BD6F46">
        <w:t xml:space="preserve">            - REMOVAL_OF_UPF</w:t>
      </w:r>
    </w:p>
    <w:p w14:paraId="10B60D5C" w14:textId="77777777" w:rsidR="008D3A12" w:rsidRDefault="008D3A12" w:rsidP="008D3A12">
      <w:pPr>
        <w:pStyle w:val="PL"/>
      </w:pPr>
      <w:r w:rsidRPr="00BD6F46">
        <w:t xml:space="preserve">            - ADDITION_OF_UPF</w:t>
      </w:r>
    </w:p>
    <w:p w14:paraId="332B4BED" w14:textId="77777777" w:rsidR="008D3A12" w:rsidRDefault="008D3A12" w:rsidP="008D3A12">
      <w:pPr>
        <w:pStyle w:val="PL"/>
      </w:pPr>
      <w:r w:rsidRPr="00BD6F46">
        <w:t xml:space="preserve">            </w:t>
      </w:r>
      <w:r>
        <w:t>- INSERTION_OF_ISMF</w:t>
      </w:r>
    </w:p>
    <w:p w14:paraId="1F0CA435" w14:textId="77777777" w:rsidR="008D3A12" w:rsidRDefault="008D3A12" w:rsidP="008D3A12">
      <w:pPr>
        <w:pStyle w:val="PL"/>
      </w:pPr>
      <w:r w:rsidRPr="00BD6F46">
        <w:t xml:space="preserve">            </w:t>
      </w:r>
      <w:r>
        <w:t>- REMOVAL_OF_ISMF</w:t>
      </w:r>
    </w:p>
    <w:p w14:paraId="43044851" w14:textId="77777777" w:rsidR="008D3A12" w:rsidRDefault="008D3A12" w:rsidP="008D3A12">
      <w:pPr>
        <w:pStyle w:val="PL"/>
      </w:pPr>
      <w:r w:rsidRPr="00BD6F46">
        <w:t xml:space="preserve">            </w:t>
      </w:r>
      <w:r>
        <w:t>- CHANGE_OF_ISMF</w:t>
      </w:r>
    </w:p>
    <w:p w14:paraId="165714B5" w14:textId="77777777" w:rsidR="008D3A12" w:rsidRDefault="008D3A12" w:rsidP="008D3A12">
      <w:pPr>
        <w:pStyle w:val="PL"/>
      </w:pPr>
      <w:r>
        <w:t xml:space="preserve">            - </w:t>
      </w:r>
      <w:r w:rsidRPr="00746307">
        <w:t>START_OF_SERVICE_DATA_FLOW</w:t>
      </w:r>
    </w:p>
    <w:p w14:paraId="25C22FF5" w14:textId="77777777" w:rsidR="008D3A12" w:rsidRDefault="008D3A12" w:rsidP="008D3A12">
      <w:pPr>
        <w:pStyle w:val="PL"/>
      </w:pPr>
      <w:r>
        <w:t xml:space="preserve">            - ECGI_CHANGE</w:t>
      </w:r>
    </w:p>
    <w:p w14:paraId="25B6996E" w14:textId="77777777" w:rsidR="008D3A12" w:rsidRDefault="008D3A12" w:rsidP="008D3A12">
      <w:pPr>
        <w:pStyle w:val="PL"/>
      </w:pPr>
      <w:r>
        <w:t xml:space="preserve">            - TAI_CHANGE</w:t>
      </w:r>
    </w:p>
    <w:p w14:paraId="6928D91D" w14:textId="77777777" w:rsidR="008D3A12" w:rsidRDefault="008D3A12" w:rsidP="008D3A12">
      <w:pPr>
        <w:pStyle w:val="PL"/>
      </w:pPr>
      <w:r>
        <w:t xml:space="preserve">            - HANDOVER_CANCEL</w:t>
      </w:r>
    </w:p>
    <w:p w14:paraId="5F1E2AAA" w14:textId="77777777" w:rsidR="008D3A12" w:rsidRDefault="008D3A12" w:rsidP="008D3A12">
      <w:pPr>
        <w:pStyle w:val="PL"/>
      </w:pPr>
      <w:r>
        <w:t xml:space="preserve">            - HANDOVER_START</w:t>
      </w:r>
    </w:p>
    <w:p w14:paraId="2357A2A3" w14:textId="77777777" w:rsidR="008D3A12" w:rsidRDefault="008D3A12" w:rsidP="008D3A12">
      <w:pPr>
        <w:pStyle w:val="PL"/>
      </w:pPr>
      <w:r>
        <w:t xml:space="preserve">            - HANDOVER_COMPLETE</w:t>
      </w:r>
    </w:p>
    <w:p w14:paraId="740709C0" w14:textId="77777777" w:rsidR="008D3A12" w:rsidRDefault="008D3A12" w:rsidP="008D3A12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D0DEFFA" w14:textId="77777777" w:rsidR="008D3A12" w:rsidRPr="00912527" w:rsidRDefault="008D3A12" w:rsidP="008D3A12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ABC32F2" w14:textId="77777777" w:rsidR="008D3A12" w:rsidRDefault="008D3A12" w:rsidP="008D3A1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0FB41B0" w14:textId="77777777" w:rsidR="008D3A12" w:rsidRDefault="008D3A12" w:rsidP="008D3A1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213B343" w14:textId="77777777" w:rsidR="008D3A12" w:rsidRPr="00BD6F46" w:rsidRDefault="008D3A12" w:rsidP="008D3A12">
      <w:pPr>
        <w:pStyle w:val="PL"/>
      </w:pPr>
      <w:r>
        <w:rPr>
          <w:lang w:bidi="ar-IQ"/>
        </w:rPr>
        <w:t xml:space="preserve">            - REDUNDANT_TRANSMISSION_CHANGE</w:t>
      </w:r>
    </w:p>
    <w:p w14:paraId="18D0DF45" w14:textId="77777777" w:rsidR="008D3A12" w:rsidRPr="00780D71" w:rsidRDefault="008D3A12" w:rsidP="008D3A1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01209F3" w14:textId="77777777" w:rsidR="008D3A12" w:rsidRDefault="008D3A12" w:rsidP="008D3A1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6F14655F" w14:textId="77777777" w:rsidR="008D3A12" w:rsidRPr="00780D71" w:rsidRDefault="008D3A12" w:rsidP="008D3A1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C81F341" w14:textId="77777777" w:rsidR="008D3A12" w:rsidRPr="00BD6F46" w:rsidRDefault="008D3A12" w:rsidP="008D3A12">
      <w:pPr>
        <w:pStyle w:val="PL"/>
      </w:pPr>
      <w:r w:rsidRPr="00780D71">
        <w:rPr>
          <w:lang w:val="fr-FR"/>
        </w:rPr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205E0DA9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33EC869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2A9B50F1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37CFD80" w14:textId="77777777" w:rsidR="008D3A12" w:rsidRPr="00BD6F46" w:rsidRDefault="008D3A12" w:rsidP="008D3A12">
      <w:pPr>
        <w:pStyle w:val="PL"/>
      </w:pPr>
      <w:r w:rsidRPr="00BD6F46">
        <w:t xml:space="preserve">            - TERMINATE</w:t>
      </w:r>
    </w:p>
    <w:p w14:paraId="0D15EA13" w14:textId="77777777" w:rsidR="008D3A12" w:rsidRPr="00BD6F46" w:rsidRDefault="008D3A12" w:rsidP="008D3A12">
      <w:pPr>
        <w:pStyle w:val="PL"/>
      </w:pPr>
      <w:r w:rsidRPr="00BD6F46">
        <w:t xml:space="preserve">            - REDIRECT</w:t>
      </w:r>
    </w:p>
    <w:p w14:paraId="1CC194D3" w14:textId="77777777" w:rsidR="008D3A12" w:rsidRPr="00BD6F46" w:rsidRDefault="008D3A12" w:rsidP="008D3A12">
      <w:pPr>
        <w:pStyle w:val="PL"/>
      </w:pPr>
      <w:r w:rsidRPr="00BD6F46">
        <w:t xml:space="preserve">            - RESTRICT_ACCESS</w:t>
      </w:r>
    </w:p>
    <w:p w14:paraId="497725CA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7AF186A1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1EC6BCEF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94AECC6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5A6A3A80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85320C9" w14:textId="77777777" w:rsidR="008D3A12" w:rsidRPr="00BD6F46" w:rsidRDefault="008D3A12" w:rsidP="008D3A12">
      <w:pPr>
        <w:pStyle w:val="PL"/>
      </w:pPr>
      <w:r w:rsidRPr="00BD6F46">
        <w:t xml:space="preserve">            - IPV4</w:t>
      </w:r>
    </w:p>
    <w:p w14:paraId="681D8227" w14:textId="77777777" w:rsidR="008D3A12" w:rsidRPr="00BD6F46" w:rsidRDefault="008D3A12" w:rsidP="008D3A12">
      <w:pPr>
        <w:pStyle w:val="PL"/>
      </w:pPr>
      <w:r w:rsidRPr="00BD6F46">
        <w:t xml:space="preserve">            - IPV6</w:t>
      </w:r>
    </w:p>
    <w:p w14:paraId="4F1708C7" w14:textId="77777777" w:rsidR="008D3A12" w:rsidRDefault="008D3A12" w:rsidP="008D3A12">
      <w:pPr>
        <w:pStyle w:val="PL"/>
      </w:pPr>
      <w:r w:rsidRPr="00BD6F46">
        <w:t xml:space="preserve">            - URL</w:t>
      </w:r>
    </w:p>
    <w:p w14:paraId="41B8A8BD" w14:textId="77777777" w:rsidR="008D3A12" w:rsidRPr="00BD6F46" w:rsidRDefault="008D3A12" w:rsidP="008D3A12">
      <w:pPr>
        <w:pStyle w:val="PL"/>
      </w:pPr>
      <w:r>
        <w:t xml:space="preserve">            - URI</w:t>
      </w:r>
    </w:p>
    <w:p w14:paraId="642E2A75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5A1FB580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0D82D807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FA646ED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58FBEFC0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4298A1E" w14:textId="77777777" w:rsidR="008D3A12" w:rsidRPr="00BD6F46" w:rsidRDefault="008D3A12" w:rsidP="008D3A12">
      <w:pPr>
        <w:pStyle w:val="PL"/>
      </w:pPr>
      <w:r w:rsidRPr="00BD6F46">
        <w:t xml:space="preserve">            - IMMEDIATE_REPORT</w:t>
      </w:r>
    </w:p>
    <w:p w14:paraId="58A473EB" w14:textId="77777777" w:rsidR="008D3A12" w:rsidRPr="00BD6F46" w:rsidRDefault="008D3A12" w:rsidP="008D3A12">
      <w:pPr>
        <w:pStyle w:val="PL"/>
      </w:pPr>
      <w:r w:rsidRPr="00BD6F46">
        <w:t xml:space="preserve">            - DEFERRED_REPORT</w:t>
      </w:r>
    </w:p>
    <w:p w14:paraId="37FFE21A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E91D037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6AEDC6D6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EF1FF7F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4E3796F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5B6906A" w14:textId="77777777" w:rsidR="008D3A12" w:rsidRPr="00BD6F46" w:rsidRDefault="008D3A12" w:rsidP="008D3A12">
      <w:pPr>
        <w:pStyle w:val="PL"/>
      </w:pPr>
      <w:r w:rsidRPr="00BD6F46">
        <w:t xml:space="preserve">            - ONLINE_CHARGING</w:t>
      </w:r>
    </w:p>
    <w:p w14:paraId="47CED400" w14:textId="77777777" w:rsidR="008D3A12" w:rsidRDefault="008D3A12" w:rsidP="008D3A12">
      <w:pPr>
        <w:pStyle w:val="PL"/>
      </w:pPr>
      <w:r w:rsidRPr="00BD6F46">
        <w:lastRenderedPageBreak/>
        <w:t xml:space="preserve">            - OFFLINE_CHARGING</w:t>
      </w:r>
    </w:p>
    <w:p w14:paraId="64A7E541" w14:textId="77777777" w:rsidR="008D3A12" w:rsidRPr="00BD6F46" w:rsidRDefault="008D3A12" w:rsidP="008D3A1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812E5FA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280D68DC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257C8CE0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63535C2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25C18C9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22FB189" w14:textId="77777777" w:rsidR="008D3A12" w:rsidRPr="00BD6F46" w:rsidRDefault="008D3A12" w:rsidP="008D3A12">
      <w:pPr>
        <w:pStyle w:val="PL"/>
      </w:pPr>
      <w:r w:rsidRPr="00BD6F46">
        <w:t xml:space="preserve">            - TERMINATE</w:t>
      </w:r>
    </w:p>
    <w:p w14:paraId="4ABA986E" w14:textId="77777777" w:rsidR="008D3A12" w:rsidRPr="00BD6F46" w:rsidRDefault="008D3A12" w:rsidP="008D3A12">
      <w:pPr>
        <w:pStyle w:val="PL"/>
      </w:pPr>
      <w:r w:rsidRPr="00BD6F46">
        <w:t xml:space="preserve">            - CONTINUE</w:t>
      </w:r>
    </w:p>
    <w:p w14:paraId="73768E9F" w14:textId="77777777" w:rsidR="008D3A12" w:rsidRPr="00BD6F46" w:rsidRDefault="008D3A12" w:rsidP="008D3A12">
      <w:pPr>
        <w:pStyle w:val="PL"/>
      </w:pPr>
      <w:r w:rsidRPr="00BD6F46">
        <w:t xml:space="preserve">            - RETRY_AND_TERMINATE</w:t>
      </w:r>
    </w:p>
    <w:p w14:paraId="264A61B9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0E93C8B5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56877AB4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67B3903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046F7F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DA38A56" w14:textId="77777777" w:rsidR="008D3A12" w:rsidRPr="00BD6F46" w:rsidRDefault="008D3A12" w:rsidP="008D3A12">
      <w:pPr>
        <w:pStyle w:val="PL"/>
      </w:pPr>
      <w:r w:rsidRPr="00BD6F46">
        <w:t xml:space="preserve">            - FAILOVER_NOT_SUPPORTED</w:t>
      </w:r>
    </w:p>
    <w:p w14:paraId="25FEC349" w14:textId="77777777" w:rsidR="008D3A12" w:rsidRPr="00BD6F46" w:rsidRDefault="008D3A12" w:rsidP="008D3A12">
      <w:pPr>
        <w:pStyle w:val="PL"/>
      </w:pPr>
      <w:r w:rsidRPr="00BD6F46">
        <w:t xml:space="preserve">            - FAILOVER_SUPPORTED</w:t>
      </w:r>
    </w:p>
    <w:p w14:paraId="39968A48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5F43BFED" w14:textId="77777777" w:rsidR="008D3A12" w:rsidRPr="00BD6F46" w:rsidRDefault="008D3A12" w:rsidP="008D3A12">
      <w:pPr>
        <w:pStyle w:val="PL"/>
      </w:pPr>
      <w:r w:rsidRPr="00BD6F46">
        <w:t xml:space="preserve">    3GPPPSDataOffStatus:</w:t>
      </w:r>
    </w:p>
    <w:p w14:paraId="4526C3C9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B31C3F1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F36F128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9CE6812" w14:textId="77777777" w:rsidR="008D3A12" w:rsidRPr="00BD6F46" w:rsidRDefault="008D3A12" w:rsidP="008D3A12">
      <w:pPr>
        <w:pStyle w:val="PL"/>
      </w:pPr>
      <w:r w:rsidRPr="00BD6F46">
        <w:t xml:space="preserve">            - ACTIVE</w:t>
      </w:r>
    </w:p>
    <w:p w14:paraId="3E7B3A87" w14:textId="77777777" w:rsidR="008D3A12" w:rsidRPr="00BD6F46" w:rsidRDefault="008D3A12" w:rsidP="008D3A12">
      <w:pPr>
        <w:pStyle w:val="PL"/>
      </w:pPr>
      <w:r w:rsidRPr="00BD6F46">
        <w:t xml:space="preserve">            - INACTIVE</w:t>
      </w:r>
    </w:p>
    <w:p w14:paraId="18812B88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2E6FB5C2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0E9C938B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7D4FA96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09E2416" w14:textId="77777777" w:rsidR="008D3A12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3DDB206E" w14:textId="77777777" w:rsidR="008D3A12" w:rsidRPr="00BD6F46" w:rsidRDefault="008D3A12" w:rsidP="008D3A12">
      <w:pPr>
        <w:pStyle w:val="PL"/>
      </w:pPr>
      <w:r>
        <w:t xml:space="preserve">            - SUCCESS</w:t>
      </w:r>
    </w:p>
    <w:p w14:paraId="1A77FDE5" w14:textId="77777777" w:rsidR="008D3A12" w:rsidRPr="00BD6F46" w:rsidRDefault="008D3A12" w:rsidP="008D3A12">
      <w:pPr>
        <w:pStyle w:val="PL"/>
      </w:pPr>
      <w:r w:rsidRPr="00BD6F46">
        <w:t xml:space="preserve">            - END_USER_SERVICE_DENIED</w:t>
      </w:r>
    </w:p>
    <w:p w14:paraId="0853FD2E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9249006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AB60681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42451EA" w14:textId="77777777" w:rsidR="008D3A12" w:rsidRPr="00BD6F46" w:rsidRDefault="008D3A12" w:rsidP="008D3A1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06749B0" w14:textId="77777777" w:rsidR="008D3A12" w:rsidRDefault="008D3A12" w:rsidP="008D3A12">
      <w:pPr>
        <w:pStyle w:val="PL"/>
      </w:pPr>
      <w:r w:rsidRPr="00BD6F46">
        <w:t xml:space="preserve">            - RATING_FAILED</w:t>
      </w:r>
    </w:p>
    <w:p w14:paraId="3582A9F3" w14:textId="77777777" w:rsidR="008D3A12" w:rsidRPr="00BD6F46" w:rsidRDefault="008D3A12" w:rsidP="008D3A12">
      <w:pPr>
        <w:pStyle w:val="PL"/>
      </w:pPr>
      <w:r>
        <w:t xml:space="preserve">            - </w:t>
      </w:r>
      <w:r w:rsidRPr="00B46823">
        <w:t>QUOTA_MANAGEMENT</w:t>
      </w:r>
    </w:p>
    <w:p w14:paraId="70BE8DEA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59574484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03EC5532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C8D1F74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CFC7922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CBFFEF2" w14:textId="77777777" w:rsidR="008D3A12" w:rsidRPr="00BD6F46" w:rsidRDefault="008D3A12" w:rsidP="008D3A12">
      <w:pPr>
        <w:pStyle w:val="PL"/>
      </w:pPr>
      <w:r w:rsidRPr="00BD6F46">
        <w:t xml:space="preserve">            - DEFAULT</w:t>
      </w:r>
    </w:p>
    <w:p w14:paraId="5CA44B7A" w14:textId="77777777" w:rsidR="008D3A12" w:rsidRPr="00BD6F46" w:rsidRDefault="008D3A12" w:rsidP="008D3A12">
      <w:pPr>
        <w:pStyle w:val="PL"/>
      </w:pPr>
      <w:r w:rsidRPr="00BD6F46">
        <w:t xml:space="preserve">            - INDIVIDUAL</w:t>
      </w:r>
    </w:p>
    <w:p w14:paraId="25F05EB0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116D57D6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2ACF74AD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3BBD2B5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078F5CFF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1EF6433" w14:textId="77777777" w:rsidR="008D3A12" w:rsidRPr="00BD6F46" w:rsidRDefault="008D3A12" w:rsidP="008D3A12">
      <w:pPr>
        <w:pStyle w:val="PL"/>
      </w:pPr>
      <w:r w:rsidRPr="00BD6F46">
        <w:t xml:space="preserve">            - IN_BOUND</w:t>
      </w:r>
    </w:p>
    <w:p w14:paraId="77E3CFE4" w14:textId="77777777" w:rsidR="008D3A12" w:rsidRPr="00BD6F46" w:rsidRDefault="008D3A12" w:rsidP="008D3A12">
      <w:pPr>
        <w:pStyle w:val="PL"/>
      </w:pPr>
      <w:r w:rsidRPr="00BD6F46">
        <w:t xml:space="preserve">            - OUT_BOUND</w:t>
      </w:r>
    </w:p>
    <w:p w14:paraId="79AB5616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D12785D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08A050B2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9446607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200AD83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B1555E6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C8D40EE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200C546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29CEDF6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961E6E9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7BE44BBD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003A7C5D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EC1A212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457385C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BDFE11B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6CBC364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213B376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8D8916E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17500174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73548678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CB7A6CD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7C86CE07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A9ACE4A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FE8CE83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1476B6E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4BF12DE8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7E7AFA0A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ED74CE4" w14:textId="77777777" w:rsidR="008D3A12" w:rsidRPr="00BD6F46" w:rsidRDefault="008D3A12" w:rsidP="008D3A12">
      <w:pPr>
        <w:pStyle w:val="PL"/>
      </w:pPr>
      <w:r w:rsidRPr="00BD6F46">
        <w:lastRenderedPageBreak/>
        <w:t xml:space="preserve">        - type: string</w:t>
      </w:r>
    </w:p>
    <w:p w14:paraId="34AD9907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2D45EFD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t>UNKNOWN</w:t>
      </w:r>
    </w:p>
    <w:p w14:paraId="284CC14A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3A00243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C838EAB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E051727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456159F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058868AE" w14:textId="77777777" w:rsidR="008D3A12" w:rsidRPr="00BD6F46" w:rsidRDefault="008D3A12" w:rsidP="008D3A12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5D248E9C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E7FE7BD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BEA1B2B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F2134D7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t>PERSONAL</w:t>
      </w:r>
    </w:p>
    <w:p w14:paraId="07F4C518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439EAE8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INFORMATIONAL</w:t>
      </w:r>
    </w:p>
    <w:p w14:paraId="4CF5A12B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t>AUTO</w:t>
      </w:r>
    </w:p>
    <w:p w14:paraId="0634D520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33E0F2AF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57CAF70B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074482D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28019E65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1265D6F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t>EMAIL_ADDRESS</w:t>
      </w:r>
    </w:p>
    <w:p w14:paraId="17DB55E0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MSISDN</w:t>
      </w:r>
    </w:p>
    <w:p w14:paraId="547A3117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EBA1A77" w14:textId="77777777" w:rsidR="008D3A12" w:rsidRDefault="008D3A12" w:rsidP="008D3A1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49642A2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3874759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7C8FCF8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OTHER</w:t>
      </w:r>
    </w:p>
    <w:p w14:paraId="349D958E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C7F2BCD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55C00853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430C427A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85F127E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02555341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E67922C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TO</w:t>
      </w:r>
    </w:p>
    <w:p w14:paraId="065F6640" w14:textId="77777777" w:rsidR="008D3A12" w:rsidRDefault="008D3A12" w:rsidP="008D3A12">
      <w:pPr>
        <w:pStyle w:val="PL"/>
      </w:pPr>
      <w:r w:rsidRPr="00BD6F46">
        <w:t xml:space="preserve">            - </w:t>
      </w:r>
      <w:r>
        <w:t>CC</w:t>
      </w:r>
    </w:p>
    <w:p w14:paraId="14E25B93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ADFE454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0A4740C3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6A8C2EF0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EF18C93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3AA9FA5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3BB5848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53685BE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7B59DB9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D70718F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DC1735C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173664A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32804DF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14F8646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2DF0C2A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1E284D8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A0F2749" w14:textId="77777777" w:rsidR="008D3A12" w:rsidRDefault="008D3A12" w:rsidP="008D3A1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2630D09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1CF7F34E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6F3DB36D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D19505D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F2CCBB0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48EF8DA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BED9BD5" w14:textId="77777777" w:rsidR="008D3A12" w:rsidRDefault="008D3A12" w:rsidP="008D3A12">
      <w:pPr>
        <w:pStyle w:val="PL"/>
      </w:pPr>
      <w:r w:rsidRPr="00BD6F46">
        <w:t xml:space="preserve">            - </w:t>
      </w:r>
      <w:r w:rsidRPr="00A87ADE">
        <w:t>REPLY_PATH_SET</w:t>
      </w:r>
    </w:p>
    <w:p w14:paraId="15803603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72A4DFD6" w14:textId="77777777" w:rsidR="008D3A12" w:rsidRDefault="008D3A12" w:rsidP="008D3A12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3A2C1146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9F8013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4D0123FB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FCE2E2C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  - IEC</w:t>
      </w:r>
    </w:p>
    <w:p w14:paraId="63CE2D97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  - PEC</w:t>
      </w:r>
    </w:p>
    <w:p w14:paraId="77B7F15D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66B3721F" w14:textId="77777777" w:rsidR="008D3A12" w:rsidRDefault="008D3A12" w:rsidP="008D3A12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0D2DFA7D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7EF3E1D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702EBAEB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C5C826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  - VERIFIED</w:t>
      </w:r>
    </w:p>
    <w:p w14:paraId="7D9C4087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  - UE_DNN_NOT_VERIFIED</w:t>
      </w:r>
    </w:p>
    <w:p w14:paraId="6E647C5E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  - NW_DNN_NOT_VERIFIED</w:t>
      </w:r>
    </w:p>
    <w:p w14:paraId="20040FC5" w14:textId="77777777" w:rsidR="008D3A12" w:rsidRDefault="008D3A12" w:rsidP="008D3A1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6DDC884" w14:textId="77777777" w:rsidR="008D3A12" w:rsidRDefault="008D3A12" w:rsidP="008D3A12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15624287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59EEEF6" w14:textId="77777777" w:rsidR="008D3A12" w:rsidRDefault="008D3A12" w:rsidP="008D3A12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6D423CDD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125E0E6" w14:textId="77777777" w:rsidR="008D3A12" w:rsidRDefault="008D3A12" w:rsidP="008D3A12">
      <w:pPr>
        <w:pStyle w:val="PL"/>
      </w:pPr>
      <w:r>
        <w:t xml:space="preserve">            - INVOCATION</w:t>
      </w:r>
    </w:p>
    <w:p w14:paraId="45319FB6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    - NOTIFICATION</w:t>
      </w:r>
    </w:p>
    <w:p w14:paraId="1BC8DFE3" w14:textId="77777777" w:rsidR="008D3A12" w:rsidRDefault="008D3A12" w:rsidP="008D3A1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441C7FB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6AA1AAB8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71F3A12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403AD96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2746A7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INITIAL</w:t>
      </w:r>
    </w:p>
    <w:p w14:paraId="09CE7BD8" w14:textId="77777777" w:rsidR="008D3A12" w:rsidRDefault="008D3A12" w:rsidP="008D3A12">
      <w:pPr>
        <w:pStyle w:val="PL"/>
      </w:pPr>
      <w:r w:rsidRPr="00BD6F46">
        <w:t xml:space="preserve">            - </w:t>
      </w:r>
      <w:r>
        <w:t>MOBILITY</w:t>
      </w:r>
    </w:p>
    <w:p w14:paraId="5171B4A8" w14:textId="77777777" w:rsidR="008D3A12" w:rsidRDefault="008D3A12" w:rsidP="008D3A12">
      <w:pPr>
        <w:pStyle w:val="PL"/>
      </w:pPr>
      <w:r w:rsidRPr="00BD6F46">
        <w:t xml:space="preserve">            - </w:t>
      </w:r>
      <w:r w:rsidRPr="007770FE">
        <w:t>PERIODIC</w:t>
      </w:r>
    </w:p>
    <w:p w14:paraId="122C6ACC" w14:textId="77777777" w:rsidR="008D3A12" w:rsidRDefault="008D3A12" w:rsidP="008D3A12">
      <w:pPr>
        <w:pStyle w:val="PL"/>
      </w:pPr>
      <w:r w:rsidRPr="00BD6F46">
        <w:t xml:space="preserve">            - </w:t>
      </w:r>
      <w:r w:rsidRPr="007770FE">
        <w:t>EMERGENCY</w:t>
      </w:r>
    </w:p>
    <w:p w14:paraId="4D09DED0" w14:textId="77777777" w:rsidR="008D3A12" w:rsidRDefault="008D3A12" w:rsidP="008D3A1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EB5AF14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6B0A39C0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02567064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92266B2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47CAA79D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48D008F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MICO_MODE</w:t>
      </w:r>
    </w:p>
    <w:p w14:paraId="705B5593" w14:textId="77777777" w:rsidR="008D3A12" w:rsidRDefault="008D3A12" w:rsidP="008D3A1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AEECA41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35D22882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5A68D7AB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326B02A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7E40E417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A7B4657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>
        <w:t>SMS_SUPPORTED</w:t>
      </w:r>
    </w:p>
    <w:p w14:paraId="06462517" w14:textId="77777777" w:rsidR="008D3A12" w:rsidRDefault="008D3A12" w:rsidP="008D3A12">
      <w:pPr>
        <w:pStyle w:val="PL"/>
      </w:pPr>
      <w:r w:rsidRPr="00BD6F46">
        <w:t xml:space="preserve">            - </w:t>
      </w:r>
      <w:r>
        <w:t>SMS_NOT_SUPPORTED</w:t>
      </w:r>
    </w:p>
    <w:p w14:paraId="4C09A0A5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2864CA1C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3DAA6ACA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DCFA052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31465AEF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31B40F0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77972747" w14:textId="77777777" w:rsidR="008D3A12" w:rsidRDefault="008D3A12" w:rsidP="008D3A12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7CCAC4CD" w14:textId="77777777" w:rsidR="008D3A12" w:rsidRDefault="008D3A12" w:rsidP="008D3A12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09ECEFFA" w14:textId="77777777" w:rsidR="008D3A12" w:rsidRPr="00D25C5F" w:rsidRDefault="008D3A12" w:rsidP="008D3A1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1BEF4E7" w14:textId="77777777" w:rsidR="008D3A12" w:rsidRPr="00D25C5F" w:rsidRDefault="008D3A12" w:rsidP="008D3A1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75C62CC3" w14:textId="77777777" w:rsidR="008D3A12" w:rsidRPr="001C3176" w:rsidRDefault="008D3A12" w:rsidP="008D3A1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4EB035CA" w14:textId="77777777" w:rsidR="008D3A12" w:rsidRPr="001C3176" w:rsidRDefault="008D3A12" w:rsidP="008D3A12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590C7773" w14:textId="77777777" w:rsidR="008D3A12" w:rsidRPr="001C3176" w:rsidRDefault="008D3A12" w:rsidP="008D3A12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4E4F544A" w14:textId="77777777" w:rsidR="008D3A12" w:rsidRPr="00C01833" w:rsidRDefault="008D3A12" w:rsidP="008D3A12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546168BB" w14:textId="77777777" w:rsidR="008D3A12" w:rsidRDefault="008D3A12" w:rsidP="008D3A12">
      <w:pPr>
        <w:pStyle w:val="PL"/>
      </w:pPr>
      <w:r w:rsidRPr="00C01833">
        <w:t xml:space="preserve">        </w:t>
      </w:r>
      <w:r w:rsidRPr="00BD6F46">
        <w:t>- type: string</w:t>
      </w:r>
    </w:p>
    <w:p w14:paraId="37FBC392" w14:textId="77777777" w:rsidR="008D3A12" w:rsidRPr="00BD6F46" w:rsidRDefault="008D3A12" w:rsidP="008D3A12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508A989F" w14:textId="77777777" w:rsidR="008D3A12" w:rsidRPr="00BD6F46" w:rsidRDefault="008D3A12" w:rsidP="008D3A12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00DEAC5" w14:textId="77777777" w:rsidR="008D3A12" w:rsidRPr="00BD6F46" w:rsidRDefault="008D3A12" w:rsidP="008D3A12">
      <w:pPr>
        <w:pStyle w:val="PL"/>
      </w:pPr>
      <w:r w:rsidRPr="00BD6F46">
        <w:t xml:space="preserve">        - type: string</w:t>
      </w:r>
    </w:p>
    <w:p w14:paraId="60F46DB1" w14:textId="77777777" w:rsidR="008D3A12" w:rsidRPr="00BD6F46" w:rsidRDefault="008D3A12" w:rsidP="008D3A12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C210F52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B558578" w14:textId="77777777" w:rsidR="008D3A12" w:rsidRPr="00BD6F46" w:rsidRDefault="008D3A12" w:rsidP="008D3A12">
      <w:pPr>
        <w:pStyle w:val="PL"/>
      </w:pPr>
      <w:r w:rsidRPr="00BD6F46">
        <w:t xml:space="preserve">            - </w:t>
      </w:r>
      <w:r w:rsidRPr="00C803A9">
        <w:t>OPERATION_FAILED</w:t>
      </w:r>
    </w:p>
    <w:p w14:paraId="5AEE2DC6" w14:textId="77777777" w:rsidR="008D3A12" w:rsidRDefault="008D3A12" w:rsidP="008D3A12">
      <w:pPr>
        <w:pStyle w:val="PL"/>
      </w:pPr>
      <w:r w:rsidRPr="00BD6F46">
        <w:t xml:space="preserve">        - type: string</w:t>
      </w:r>
    </w:p>
    <w:p w14:paraId="7E5EF552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1BF63650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F8E67B7" w14:textId="77777777" w:rsidR="008D3A12" w:rsidRDefault="008D3A12" w:rsidP="008D3A12">
      <w:pPr>
        <w:pStyle w:val="PL"/>
      </w:pPr>
      <w:r>
        <w:t xml:space="preserve">        - type: string</w:t>
      </w:r>
    </w:p>
    <w:p w14:paraId="252DAA5A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3ED147D" w14:textId="77777777" w:rsidR="008D3A12" w:rsidRDefault="008D3A12" w:rsidP="008D3A12">
      <w:pPr>
        <w:pStyle w:val="PL"/>
      </w:pPr>
      <w:r>
        <w:t xml:space="preserve">            - NON_TRANSMISSION</w:t>
      </w:r>
    </w:p>
    <w:p w14:paraId="1937D86D" w14:textId="77777777" w:rsidR="008D3A12" w:rsidRDefault="008D3A12" w:rsidP="008D3A12">
      <w:pPr>
        <w:pStyle w:val="PL"/>
      </w:pPr>
      <w:r>
        <w:t xml:space="preserve">            - END_TO_END_USER_PLANE_PATHS</w:t>
      </w:r>
    </w:p>
    <w:p w14:paraId="0E769F59" w14:textId="77777777" w:rsidR="008D3A12" w:rsidRDefault="008D3A12" w:rsidP="008D3A12">
      <w:pPr>
        <w:pStyle w:val="PL"/>
      </w:pPr>
      <w:r>
        <w:t xml:space="preserve">            - N3/N9</w:t>
      </w:r>
    </w:p>
    <w:p w14:paraId="77CBD353" w14:textId="77777777" w:rsidR="008D3A12" w:rsidRDefault="008D3A12" w:rsidP="008D3A12">
      <w:pPr>
        <w:pStyle w:val="PL"/>
      </w:pPr>
      <w:r>
        <w:t xml:space="preserve">            - TRANSPORT_LAYER</w:t>
      </w:r>
    </w:p>
    <w:p w14:paraId="6177079E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2E6C2AF7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06B91529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56D67B1" w14:textId="77777777" w:rsidR="008D3A12" w:rsidRDefault="008D3A12" w:rsidP="008D3A12">
      <w:pPr>
        <w:pStyle w:val="PL"/>
      </w:pPr>
      <w:r>
        <w:t xml:space="preserve">        - type: string</w:t>
      </w:r>
    </w:p>
    <w:p w14:paraId="512FA1B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B5B5D45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B15E29A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1A3132C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823681C" w14:textId="77777777" w:rsidR="008D3A12" w:rsidRDefault="008D3A12" w:rsidP="008D3A1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15DCDF0" w14:textId="77777777" w:rsidR="008D3A12" w:rsidRDefault="008D3A12" w:rsidP="008D3A12">
      <w:pPr>
        <w:pStyle w:val="PL"/>
      </w:pPr>
      <w:r>
        <w:rPr>
          <w:lang w:eastAsia="zh-CN"/>
        </w:rPr>
        <w:t xml:space="preserve">            - CURRENCY</w:t>
      </w:r>
    </w:p>
    <w:p w14:paraId="36B2733D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76FBB928" w14:textId="77777777" w:rsidR="008D3A12" w:rsidRDefault="008D3A12" w:rsidP="008D3A12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31FB371B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7DDF27" w14:textId="77777777" w:rsidR="008D3A12" w:rsidRDefault="008D3A12" w:rsidP="008D3A12">
      <w:pPr>
        <w:pStyle w:val="PL"/>
      </w:pPr>
      <w:r>
        <w:t xml:space="preserve">        - type: string</w:t>
      </w:r>
    </w:p>
    <w:p w14:paraId="30E6949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8DE3766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0000ACA" w14:textId="77777777" w:rsidR="008D3A12" w:rsidRDefault="008D3A12" w:rsidP="008D3A1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CAAACD8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7AB59C8D" w14:textId="77777777" w:rsidR="008D3A12" w:rsidRDefault="008D3A12" w:rsidP="008D3A12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2443D55F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95D52A2" w14:textId="77777777" w:rsidR="008D3A12" w:rsidRDefault="008D3A12" w:rsidP="008D3A12">
      <w:pPr>
        <w:pStyle w:val="PL"/>
      </w:pPr>
      <w:r>
        <w:lastRenderedPageBreak/>
        <w:t xml:space="preserve">        - type: string</w:t>
      </w:r>
    </w:p>
    <w:p w14:paraId="6C3808BC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CB4061D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15B5D13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90E9A3E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103FE510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7E43548D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80F98D5" w14:textId="77777777" w:rsidR="008D3A12" w:rsidRDefault="008D3A12" w:rsidP="008D3A12">
      <w:pPr>
        <w:pStyle w:val="PL"/>
      </w:pPr>
      <w:r>
        <w:t xml:space="preserve">        - type: string</w:t>
      </w:r>
    </w:p>
    <w:p w14:paraId="09672E13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5F4AC5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0C4466E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4CE9BCA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253B6635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72CCC037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3F6EA54" w14:textId="77777777" w:rsidR="008D3A12" w:rsidRDefault="008D3A12" w:rsidP="008D3A12">
      <w:pPr>
        <w:pStyle w:val="PL"/>
      </w:pPr>
      <w:r>
        <w:t xml:space="preserve">        - type: string</w:t>
      </w:r>
    </w:p>
    <w:p w14:paraId="2288652B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59DF57D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7DFB890" w14:textId="77777777" w:rsidR="008D3A12" w:rsidRDefault="008D3A12" w:rsidP="008D3A12">
      <w:pPr>
        <w:pStyle w:val="PL"/>
      </w:pPr>
      <w:r>
        <w:t xml:space="preserve">            - OIR</w:t>
      </w:r>
    </w:p>
    <w:p w14:paraId="5CB86BB0" w14:textId="77777777" w:rsidR="008D3A12" w:rsidRDefault="008D3A12" w:rsidP="008D3A12">
      <w:pPr>
        <w:pStyle w:val="PL"/>
      </w:pPr>
      <w:r>
        <w:t xml:space="preserve">            - TIP</w:t>
      </w:r>
    </w:p>
    <w:p w14:paraId="2A08370D" w14:textId="77777777" w:rsidR="008D3A12" w:rsidRDefault="008D3A12" w:rsidP="008D3A12">
      <w:pPr>
        <w:pStyle w:val="PL"/>
      </w:pPr>
      <w:r>
        <w:t xml:space="preserve">            - TIR</w:t>
      </w:r>
    </w:p>
    <w:p w14:paraId="1834A7B8" w14:textId="77777777" w:rsidR="008D3A12" w:rsidRDefault="008D3A12" w:rsidP="008D3A12">
      <w:pPr>
        <w:pStyle w:val="PL"/>
      </w:pPr>
      <w:r>
        <w:t xml:space="preserve">            - HOLD</w:t>
      </w:r>
    </w:p>
    <w:p w14:paraId="371307F3" w14:textId="77777777" w:rsidR="008D3A12" w:rsidRDefault="008D3A12" w:rsidP="008D3A12">
      <w:pPr>
        <w:pStyle w:val="PL"/>
      </w:pPr>
      <w:r>
        <w:t xml:space="preserve">            - CB</w:t>
      </w:r>
    </w:p>
    <w:p w14:paraId="7024C167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D1C7B3D" w14:textId="77777777" w:rsidR="008D3A12" w:rsidRDefault="008D3A12" w:rsidP="008D3A12">
      <w:pPr>
        <w:pStyle w:val="PL"/>
      </w:pPr>
      <w:r>
        <w:t xml:space="preserve">            - CW</w:t>
      </w:r>
    </w:p>
    <w:p w14:paraId="58B09F83" w14:textId="77777777" w:rsidR="008D3A12" w:rsidRDefault="008D3A12" w:rsidP="008D3A12">
      <w:pPr>
        <w:pStyle w:val="PL"/>
      </w:pPr>
      <w:r>
        <w:t xml:space="preserve">            - MWI</w:t>
      </w:r>
    </w:p>
    <w:p w14:paraId="0AE441F4" w14:textId="77777777" w:rsidR="008D3A12" w:rsidRDefault="008D3A12" w:rsidP="008D3A12">
      <w:pPr>
        <w:pStyle w:val="PL"/>
      </w:pPr>
      <w:r>
        <w:t xml:space="preserve">            - CONF</w:t>
      </w:r>
    </w:p>
    <w:p w14:paraId="71C2ED8D" w14:textId="77777777" w:rsidR="008D3A12" w:rsidRDefault="008D3A12" w:rsidP="008D3A12">
      <w:pPr>
        <w:pStyle w:val="PL"/>
      </w:pPr>
      <w:r>
        <w:t xml:space="preserve">            - FA</w:t>
      </w:r>
    </w:p>
    <w:p w14:paraId="5E20381A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5151D48" w14:textId="77777777" w:rsidR="008D3A12" w:rsidRDefault="008D3A12" w:rsidP="008D3A12">
      <w:pPr>
        <w:pStyle w:val="PL"/>
      </w:pPr>
      <w:r>
        <w:t xml:space="preserve">            - CCNR</w:t>
      </w:r>
    </w:p>
    <w:p w14:paraId="661112D8" w14:textId="77777777" w:rsidR="008D3A12" w:rsidRDefault="008D3A12" w:rsidP="008D3A12">
      <w:pPr>
        <w:pStyle w:val="PL"/>
      </w:pPr>
      <w:r>
        <w:t xml:space="preserve">            - MCID</w:t>
      </w:r>
    </w:p>
    <w:p w14:paraId="380CD172" w14:textId="77777777" w:rsidR="008D3A12" w:rsidRDefault="008D3A12" w:rsidP="008D3A12">
      <w:pPr>
        <w:pStyle w:val="PL"/>
      </w:pPr>
      <w:r>
        <w:t xml:space="preserve">            - CAT</w:t>
      </w:r>
    </w:p>
    <w:p w14:paraId="5ECBC83F" w14:textId="77777777" w:rsidR="008D3A12" w:rsidRDefault="008D3A12" w:rsidP="008D3A12">
      <w:pPr>
        <w:pStyle w:val="PL"/>
      </w:pPr>
      <w:r>
        <w:t xml:space="preserve">            - CUG</w:t>
      </w:r>
    </w:p>
    <w:p w14:paraId="4ACDFDD1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B8F081A" w14:textId="77777777" w:rsidR="008D3A12" w:rsidRDefault="008D3A12" w:rsidP="008D3A12">
      <w:pPr>
        <w:pStyle w:val="PL"/>
      </w:pPr>
      <w:r>
        <w:t xml:space="preserve">            - CRS</w:t>
      </w:r>
    </w:p>
    <w:p w14:paraId="1936AABC" w14:textId="77777777" w:rsidR="008D3A12" w:rsidRDefault="008D3A12" w:rsidP="008D3A12">
      <w:pPr>
        <w:pStyle w:val="PL"/>
      </w:pPr>
      <w:r>
        <w:t xml:space="preserve">            - ECT</w:t>
      </w:r>
    </w:p>
    <w:p w14:paraId="6140A73E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085CD12A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6BD0F15A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9C7F345" w14:textId="77777777" w:rsidR="008D3A12" w:rsidRDefault="008D3A12" w:rsidP="008D3A12">
      <w:pPr>
        <w:pStyle w:val="PL"/>
      </w:pPr>
      <w:r>
        <w:t xml:space="preserve">        - type: string</w:t>
      </w:r>
    </w:p>
    <w:p w14:paraId="16CC755C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CBF155A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09A2E9C0" w14:textId="77777777" w:rsidR="008D3A12" w:rsidRDefault="008D3A12" w:rsidP="008D3A12">
      <w:pPr>
        <w:pStyle w:val="PL"/>
      </w:pPr>
      <w:r>
        <w:t xml:space="preserve">            - CFB</w:t>
      </w:r>
    </w:p>
    <w:p w14:paraId="49EE2C3D" w14:textId="77777777" w:rsidR="008D3A12" w:rsidRDefault="008D3A12" w:rsidP="008D3A12">
      <w:pPr>
        <w:pStyle w:val="PL"/>
      </w:pPr>
      <w:r>
        <w:t xml:space="preserve">            - CFNR</w:t>
      </w:r>
    </w:p>
    <w:p w14:paraId="5123F08F" w14:textId="77777777" w:rsidR="008D3A12" w:rsidRDefault="008D3A12" w:rsidP="008D3A12">
      <w:pPr>
        <w:pStyle w:val="PL"/>
      </w:pPr>
      <w:r>
        <w:t xml:space="preserve">            - CFNL</w:t>
      </w:r>
    </w:p>
    <w:p w14:paraId="6AD073F7" w14:textId="77777777" w:rsidR="008D3A12" w:rsidRDefault="008D3A12" w:rsidP="008D3A12">
      <w:pPr>
        <w:pStyle w:val="PL"/>
      </w:pPr>
      <w:r>
        <w:t xml:space="preserve">            - CD</w:t>
      </w:r>
    </w:p>
    <w:p w14:paraId="59FDB8A6" w14:textId="77777777" w:rsidR="008D3A12" w:rsidRDefault="008D3A12" w:rsidP="008D3A12">
      <w:pPr>
        <w:pStyle w:val="PL"/>
      </w:pPr>
      <w:r>
        <w:t xml:space="preserve">            - CFNRC</w:t>
      </w:r>
    </w:p>
    <w:p w14:paraId="75A1A420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5224813" w14:textId="77777777" w:rsidR="008D3A12" w:rsidRDefault="008D3A12" w:rsidP="008D3A12">
      <w:pPr>
        <w:pStyle w:val="PL"/>
      </w:pPr>
      <w:r>
        <w:t xml:space="preserve">            - OCB</w:t>
      </w:r>
    </w:p>
    <w:p w14:paraId="1F33E2D6" w14:textId="77777777" w:rsidR="008D3A12" w:rsidRDefault="008D3A12" w:rsidP="008D3A12">
      <w:pPr>
        <w:pStyle w:val="PL"/>
      </w:pPr>
      <w:r>
        <w:t xml:space="preserve">            - ACR</w:t>
      </w:r>
    </w:p>
    <w:p w14:paraId="2491EEBB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D803E40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BE0C737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494731AB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4B4938CC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14D57B" w14:textId="77777777" w:rsidR="008D3A12" w:rsidRDefault="008D3A12" w:rsidP="008D3A12">
      <w:pPr>
        <w:pStyle w:val="PL"/>
      </w:pPr>
      <w:r>
        <w:t xml:space="preserve">        - type: string</w:t>
      </w:r>
    </w:p>
    <w:p w14:paraId="614EB4A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3769816" w14:textId="77777777" w:rsidR="008D3A12" w:rsidRDefault="008D3A12" w:rsidP="008D3A1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7B536CC" w14:textId="77777777" w:rsidR="008D3A12" w:rsidRDefault="008D3A12" w:rsidP="008D3A12">
      <w:pPr>
        <w:pStyle w:val="PL"/>
      </w:pPr>
      <w:r>
        <w:t xml:space="preserve">            - JOIN</w:t>
      </w:r>
    </w:p>
    <w:p w14:paraId="1E03E96F" w14:textId="77777777" w:rsidR="008D3A12" w:rsidRDefault="008D3A12" w:rsidP="008D3A12">
      <w:pPr>
        <w:pStyle w:val="PL"/>
      </w:pPr>
      <w:r>
        <w:t xml:space="preserve">            - INVITE_INTO</w:t>
      </w:r>
    </w:p>
    <w:p w14:paraId="171EF914" w14:textId="77777777" w:rsidR="008D3A12" w:rsidRDefault="008D3A12" w:rsidP="008D3A12">
      <w:pPr>
        <w:pStyle w:val="PL"/>
      </w:pPr>
      <w:r>
        <w:t xml:space="preserve">            - QUIT</w:t>
      </w:r>
    </w:p>
    <w:p w14:paraId="1A463F1F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13F04D59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04D414F2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7343193" w14:textId="77777777" w:rsidR="008D3A12" w:rsidRDefault="008D3A12" w:rsidP="008D3A12">
      <w:pPr>
        <w:pStyle w:val="PL"/>
      </w:pPr>
      <w:r>
        <w:t xml:space="preserve">        - type: string</w:t>
      </w:r>
    </w:p>
    <w:p w14:paraId="085EADF2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3343D2B7" w14:textId="77777777" w:rsidR="008D3A12" w:rsidRDefault="008D3A12" w:rsidP="008D3A12">
      <w:pPr>
        <w:pStyle w:val="PL"/>
      </w:pPr>
      <w:r>
        <w:t xml:space="preserve">            - N6</w:t>
      </w:r>
    </w:p>
    <w:p w14:paraId="4BF779FE" w14:textId="77777777" w:rsidR="008D3A12" w:rsidRDefault="008D3A12" w:rsidP="008D3A12">
      <w:pPr>
        <w:pStyle w:val="PL"/>
      </w:pPr>
      <w:r>
        <w:t xml:space="preserve">            - N19 </w:t>
      </w:r>
    </w:p>
    <w:p w14:paraId="700FD1FF" w14:textId="77777777" w:rsidR="008D3A12" w:rsidRDefault="008D3A12" w:rsidP="008D3A12">
      <w:pPr>
        <w:pStyle w:val="PL"/>
      </w:pPr>
      <w:r>
        <w:t xml:space="preserve">            - LOCAL_SWITCH</w:t>
      </w:r>
    </w:p>
    <w:p w14:paraId="29F823D7" w14:textId="77777777" w:rsidR="008D3A12" w:rsidRDefault="008D3A12" w:rsidP="008D3A12">
      <w:pPr>
        <w:pStyle w:val="PL"/>
        <w:tabs>
          <w:tab w:val="clear" w:pos="384"/>
        </w:tabs>
      </w:pPr>
      <w:r>
        <w:t xml:space="preserve">        - type: string</w:t>
      </w:r>
    </w:p>
    <w:p w14:paraId="2F83C0DB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6C8A4B8D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08150B1" w14:textId="77777777" w:rsidR="008D3A12" w:rsidRDefault="008D3A12" w:rsidP="008D3A12">
      <w:pPr>
        <w:pStyle w:val="PL"/>
      </w:pPr>
      <w:r>
        <w:t xml:space="preserve">        - type: string</w:t>
      </w:r>
    </w:p>
    <w:p w14:paraId="4C016281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C2CBE49" w14:textId="77777777" w:rsidR="008D3A12" w:rsidRDefault="008D3A12" w:rsidP="008D3A12">
      <w:pPr>
        <w:pStyle w:val="PL"/>
      </w:pPr>
      <w:r>
        <w:t xml:space="preserve"># The applicable IMS Nodes are MRFC, IMS-GWF (connected to S-CSCF using ISC) and SIP AS. </w:t>
      </w:r>
    </w:p>
    <w:p w14:paraId="0B8CE50B" w14:textId="77777777" w:rsidR="008D3A12" w:rsidRDefault="008D3A12" w:rsidP="008D3A12">
      <w:pPr>
        <w:pStyle w:val="PL"/>
      </w:pPr>
      <w:r>
        <w:t xml:space="preserve">            - S_CSCF</w:t>
      </w:r>
    </w:p>
    <w:p w14:paraId="373B877A" w14:textId="77777777" w:rsidR="008D3A12" w:rsidRDefault="008D3A12" w:rsidP="008D3A12">
      <w:pPr>
        <w:pStyle w:val="PL"/>
      </w:pPr>
      <w:r>
        <w:t xml:space="preserve">            - P_CSCF</w:t>
      </w:r>
    </w:p>
    <w:p w14:paraId="01C91ACE" w14:textId="77777777" w:rsidR="008D3A12" w:rsidRDefault="008D3A12" w:rsidP="008D3A12">
      <w:pPr>
        <w:pStyle w:val="PL"/>
      </w:pPr>
      <w:r>
        <w:t xml:space="preserve">            - I_CSCF</w:t>
      </w:r>
    </w:p>
    <w:p w14:paraId="1B160F41" w14:textId="77777777" w:rsidR="008D3A12" w:rsidRDefault="008D3A12" w:rsidP="008D3A12">
      <w:pPr>
        <w:pStyle w:val="PL"/>
      </w:pPr>
      <w:r>
        <w:t xml:space="preserve">            - MRFC</w:t>
      </w:r>
    </w:p>
    <w:p w14:paraId="3853EFDB" w14:textId="77777777" w:rsidR="008D3A12" w:rsidRDefault="008D3A12" w:rsidP="008D3A12">
      <w:pPr>
        <w:pStyle w:val="PL"/>
      </w:pPr>
      <w:r>
        <w:lastRenderedPageBreak/>
        <w:t xml:space="preserve">            - MGCF</w:t>
      </w:r>
    </w:p>
    <w:p w14:paraId="07257ABB" w14:textId="77777777" w:rsidR="008D3A12" w:rsidRDefault="008D3A12" w:rsidP="008D3A12">
      <w:pPr>
        <w:pStyle w:val="PL"/>
      </w:pPr>
      <w:r>
        <w:t xml:space="preserve">            - BGCF</w:t>
      </w:r>
    </w:p>
    <w:p w14:paraId="43E20710" w14:textId="77777777" w:rsidR="008D3A12" w:rsidRDefault="008D3A12" w:rsidP="008D3A12">
      <w:pPr>
        <w:pStyle w:val="PL"/>
      </w:pPr>
      <w:r>
        <w:t xml:space="preserve">            - AS</w:t>
      </w:r>
    </w:p>
    <w:p w14:paraId="5135D451" w14:textId="77777777" w:rsidR="008D3A12" w:rsidRDefault="008D3A12" w:rsidP="008D3A12">
      <w:pPr>
        <w:pStyle w:val="PL"/>
      </w:pPr>
      <w:r>
        <w:t xml:space="preserve">            - IBCF</w:t>
      </w:r>
    </w:p>
    <w:p w14:paraId="191F09A9" w14:textId="77777777" w:rsidR="008D3A12" w:rsidRDefault="008D3A12" w:rsidP="008D3A12">
      <w:pPr>
        <w:pStyle w:val="PL"/>
      </w:pPr>
      <w:r>
        <w:t xml:space="preserve">            - S-GW</w:t>
      </w:r>
    </w:p>
    <w:p w14:paraId="56C250E4" w14:textId="77777777" w:rsidR="008D3A12" w:rsidRPr="00277CA3" w:rsidRDefault="008D3A12" w:rsidP="008D3A12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77A61304" w14:textId="77777777" w:rsidR="008D3A12" w:rsidRPr="00277CA3" w:rsidRDefault="008D3A12" w:rsidP="008D3A12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393478A4" w14:textId="77777777" w:rsidR="008D3A12" w:rsidRPr="00277CA3" w:rsidRDefault="008D3A12" w:rsidP="008D3A12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2D04EC8B" w14:textId="77777777" w:rsidR="008D3A12" w:rsidRPr="00277CA3" w:rsidRDefault="008D3A12" w:rsidP="008D3A12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30F3567B" w14:textId="77777777" w:rsidR="008D3A12" w:rsidRDefault="008D3A12" w:rsidP="008D3A12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02497931" w14:textId="77777777" w:rsidR="008D3A12" w:rsidRDefault="008D3A12" w:rsidP="008D3A12">
      <w:pPr>
        <w:pStyle w:val="PL"/>
      </w:pPr>
      <w:r>
        <w:t xml:space="preserve">            - TF</w:t>
      </w:r>
    </w:p>
    <w:p w14:paraId="57BAEB5F" w14:textId="77777777" w:rsidR="008D3A12" w:rsidRDefault="008D3A12" w:rsidP="008D3A12">
      <w:pPr>
        <w:pStyle w:val="PL"/>
      </w:pPr>
      <w:r>
        <w:t xml:space="preserve">            - ATCF</w:t>
      </w:r>
    </w:p>
    <w:p w14:paraId="38E4798D" w14:textId="77777777" w:rsidR="008D3A12" w:rsidRDefault="008D3A12" w:rsidP="008D3A12">
      <w:pPr>
        <w:pStyle w:val="PL"/>
      </w:pPr>
      <w:r>
        <w:t xml:space="preserve">            - PROXY</w:t>
      </w:r>
    </w:p>
    <w:p w14:paraId="3017DF21" w14:textId="77777777" w:rsidR="008D3A12" w:rsidRDefault="008D3A12" w:rsidP="008D3A12">
      <w:pPr>
        <w:pStyle w:val="PL"/>
      </w:pPr>
      <w:r>
        <w:t xml:space="preserve">            - EPDG</w:t>
      </w:r>
    </w:p>
    <w:p w14:paraId="1ED7C4B7" w14:textId="77777777" w:rsidR="008D3A12" w:rsidRDefault="008D3A12" w:rsidP="008D3A12">
      <w:pPr>
        <w:pStyle w:val="PL"/>
      </w:pPr>
      <w:r>
        <w:t xml:space="preserve">            - TDF</w:t>
      </w:r>
    </w:p>
    <w:p w14:paraId="56A25E25" w14:textId="77777777" w:rsidR="008D3A12" w:rsidRDefault="008D3A12" w:rsidP="008D3A12">
      <w:pPr>
        <w:pStyle w:val="PL"/>
      </w:pPr>
      <w:r>
        <w:t xml:space="preserve">            - TWAG</w:t>
      </w:r>
    </w:p>
    <w:p w14:paraId="2E029E17" w14:textId="77777777" w:rsidR="008D3A12" w:rsidRDefault="008D3A12" w:rsidP="008D3A12">
      <w:pPr>
        <w:pStyle w:val="PL"/>
      </w:pPr>
      <w:r>
        <w:t xml:space="preserve">            - SCEF</w:t>
      </w:r>
    </w:p>
    <w:p w14:paraId="35779A5E" w14:textId="77777777" w:rsidR="008D3A12" w:rsidRDefault="008D3A12" w:rsidP="008D3A12">
      <w:pPr>
        <w:pStyle w:val="PL"/>
      </w:pPr>
      <w:r>
        <w:t xml:space="preserve">            - IWK_SCEF</w:t>
      </w:r>
    </w:p>
    <w:p w14:paraId="4869E2F6" w14:textId="77777777" w:rsidR="008D3A12" w:rsidRDefault="008D3A12" w:rsidP="008D3A12">
      <w:pPr>
        <w:pStyle w:val="PL"/>
      </w:pPr>
      <w:r>
        <w:t xml:space="preserve">            - IMS_GWF</w:t>
      </w:r>
    </w:p>
    <w:p w14:paraId="2134D6E7" w14:textId="77777777" w:rsidR="008D3A12" w:rsidRDefault="008D3A12" w:rsidP="008D3A12">
      <w:pPr>
        <w:pStyle w:val="PL"/>
      </w:pPr>
      <w:r>
        <w:t xml:space="preserve">        - type: string</w:t>
      </w:r>
    </w:p>
    <w:p w14:paraId="0325261A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4333602D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4FD890D" w14:textId="77777777" w:rsidR="008D3A12" w:rsidRDefault="008D3A12" w:rsidP="008D3A12">
      <w:pPr>
        <w:pStyle w:val="PL"/>
      </w:pPr>
      <w:r>
        <w:t xml:space="preserve">        - type: string</w:t>
      </w:r>
    </w:p>
    <w:p w14:paraId="2D7F750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DB8E443" w14:textId="77777777" w:rsidR="008D3A12" w:rsidRDefault="008D3A12" w:rsidP="008D3A12">
      <w:pPr>
        <w:pStyle w:val="PL"/>
      </w:pPr>
      <w:r>
        <w:t xml:space="preserve">            - ORIGINATING</w:t>
      </w:r>
    </w:p>
    <w:p w14:paraId="09198E99" w14:textId="77777777" w:rsidR="008D3A12" w:rsidRDefault="008D3A12" w:rsidP="008D3A12">
      <w:pPr>
        <w:pStyle w:val="PL"/>
      </w:pPr>
      <w:r>
        <w:t xml:space="preserve">            - TERMINATING</w:t>
      </w:r>
    </w:p>
    <w:p w14:paraId="34803629" w14:textId="77777777" w:rsidR="008D3A12" w:rsidRDefault="008D3A12" w:rsidP="008D3A12">
      <w:pPr>
        <w:pStyle w:val="PL"/>
      </w:pPr>
      <w:r>
        <w:t xml:space="preserve">            - FORWARDING</w:t>
      </w:r>
    </w:p>
    <w:p w14:paraId="35AA8DAD" w14:textId="77777777" w:rsidR="008D3A12" w:rsidRDefault="008D3A12" w:rsidP="008D3A12">
      <w:pPr>
        <w:pStyle w:val="PL"/>
      </w:pPr>
      <w:r>
        <w:t xml:space="preserve">        - type: string</w:t>
      </w:r>
    </w:p>
    <w:p w14:paraId="6B09E3F6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757B4475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4FE3285" w14:textId="77777777" w:rsidR="008D3A12" w:rsidRDefault="008D3A12" w:rsidP="008D3A12">
      <w:pPr>
        <w:pStyle w:val="PL"/>
      </w:pPr>
      <w:r>
        <w:t xml:space="preserve">        - type: string</w:t>
      </w:r>
    </w:p>
    <w:p w14:paraId="76E4CF1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2E976BA" w14:textId="77777777" w:rsidR="008D3A12" w:rsidRDefault="008D3A12" w:rsidP="008D3A12">
      <w:pPr>
        <w:pStyle w:val="PL"/>
      </w:pPr>
      <w:r>
        <w:t xml:space="preserve">            - PRIORITY_0</w:t>
      </w:r>
    </w:p>
    <w:p w14:paraId="117CA19A" w14:textId="77777777" w:rsidR="008D3A12" w:rsidRDefault="008D3A12" w:rsidP="008D3A12">
      <w:pPr>
        <w:pStyle w:val="PL"/>
      </w:pPr>
      <w:r>
        <w:t xml:space="preserve">            - PRIORITY_1</w:t>
      </w:r>
    </w:p>
    <w:p w14:paraId="7550573A" w14:textId="77777777" w:rsidR="008D3A12" w:rsidRDefault="008D3A12" w:rsidP="008D3A12">
      <w:pPr>
        <w:pStyle w:val="PL"/>
      </w:pPr>
      <w:r>
        <w:t xml:space="preserve">            - PRIORITY_2</w:t>
      </w:r>
    </w:p>
    <w:p w14:paraId="262F3473" w14:textId="77777777" w:rsidR="008D3A12" w:rsidRDefault="008D3A12" w:rsidP="008D3A12">
      <w:pPr>
        <w:pStyle w:val="PL"/>
      </w:pPr>
      <w:r>
        <w:t xml:space="preserve">            - PRIORITY_3</w:t>
      </w:r>
    </w:p>
    <w:p w14:paraId="7BFBD44C" w14:textId="77777777" w:rsidR="008D3A12" w:rsidRDefault="008D3A12" w:rsidP="008D3A12">
      <w:pPr>
        <w:pStyle w:val="PL"/>
      </w:pPr>
      <w:r>
        <w:t xml:space="preserve">            - PRIORITY_4</w:t>
      </w:r>
    </w:p>
    <w:p w14:paraId="070C747A" w14:textId="77777777" w:rsidR="008D3A12" w:rsidRDefault="008D3A12" w:rsidP="008D3A12">
      <w:pPr>
        <w:pStyle w:val="PL"/>
      </w:pPr>
      <w:r>
        <w:t xml:space="preserve">        - type: string</w:t>
      </w:r>
    </w:p>
    <w:p w14:paraId="03DD3262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57E286B5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856B4EF" w14:textId="77777777" w:rsidR="008D3A12" w:rsidRDefault="008D3A12" w:rsidP="008D3A12">
      <w:pPr>
        <w:pStyle w:val="PL"/>
      </w:pPr>
      <w:r>
        <w:t xml:space="preserve">        - type: string</w:t>
      </w:r>
    </w:p>
    <w:p w14:paraId="2167ECD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AF6FBC2" w14:textId="77777777" w:rsidR="008D3A12" w:rsidRDefault="008D3A12" w:rsidP="008D3A12">
      <w:pPr>
        <w:pStyle w:val="PL"/>
      </w:pPr>
      <w:r>
        <w:t xml:space="preserve">            - CALLED_PARTY</w:t>
      </w:r>
    </w:p>
    <w:p w14:paraId="602505A9" w14:textId="77777777" w:rsidR="008D3A12" w:rsidRDefault="008D3A12" w:rsidP="008D3A12">
      <w:pPr>
        <w:pStyle w:val="PL"/>
      </w:pPr>
      <w:r>
        <w:t xml:space="preserve">            - CALLING_PARTY</w:t>
      </w:r>
    </w:p>
    <w:p w14:paraId="0757097A" w14:textId="77777777" w:rsidR="008D3A12" w:rsidRDefault="008D3A12" w:rsidP="008D3A12">
      <w:pPr>
        <w:pStyle w:val="PL"/>
      </w:pPr>
      <w:r>
        <w:t xml:space="preserve">            - UNKNOWN</w:t>
      </w:r>
    </w:p>
    <w:p w14:paraId="31134212" w14:textId="77777777" w:rsidR="008D3A12" w:rsidRDefault="008D3A12" w:rsidP="008D3A12">
      <w:pPr>
        <w:pStyle w:val="PL"/>
      </w:pPr>
      <w:r>
        <w:t xml:space="preserve">        - type: string</w:t>
      </w:r>
    </w:p>
    <w:p w14:paraId="4ADA8195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3BAA1130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6623309" w14:textId="77777777" w:rsidR="008D3A12" w:rsidRDefault="008D3A12" w:rsidP="008D3A12">
      <w:pPr>
        <w:pStyle w:val="PL"/>
      </w:pPr>
      <w:r>
        <w:t xml:space="preserve">        - type: string</w:t>
      </w:r>
    </w:p>
    <w:p w14:paraId="004C9686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5373347" w14:textId="77777777" w:rsidR="008D3A12" w:rsidRDefault="008D3A12" w:rsidP="008D3A12">
      <w:pPr>
        <w:pStyle w:val="PL"/>
      </w:pPr>
      <w:r>
        <w:t xml:space="preserve">            - OFFER</w:t>
      </w:r>
    </w:p>
    <w:p w14:paraId="01B6DECC" w14:textId="77777777" w:rsidR="008D3A12" w:rsidRDefault="008D3A12" w:rsidP="008D3A12">
      <w:pPr>
        <w:pStyle w:val="PL"/>
      </w:pPr>
      <w:r>
        <w:t xml:space="preserve">            - ANSWER</w:t>
      </w:r>
    </w:p>
    <w:p w14:paraId="5F8DFC33" w14:textId="77777777" w:rsidR="008D3A12" w:rsidRDefault="008D3A12" w:rsidP="008D3A12">
      <w:pPr>
        <w:pStyle w:val="PL"/>
      </w:pPr>
      <w:r>
        <w:t xml:space="preserve">        - type: string</w:t>
      </w:r>
    </w:p>
    <w:p w14:paraId="6511167D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5B9893EC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76FAEC3" w14:textId="77777777" w:rsidR="008D3A12" w:rsidRDefault="008D3A12" w:rsidP="008D3A12">
      <w:pPr>
        <w:pStyle w:val="PL"/>
      </w:pPr>
      <w:r>
        <w:t xml:space="preserve">        - type: string</w:t>
      </w:r>
    </w:p>
    <w:p w14:paraId="62902323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EA0EDAD" w14:textId="77777777" w:rsidR="008D3A12" w:rsidRDefault="008D3A12" w:rsidP="008D3A12">
      <w:pPr>
        <w:pStyle w:val="PL"/>
      </w:pPr>
      <w:r>
        <w:t xml:space="preserve">            - CALLING</w:t>
      </w:r>
    </w:p>
    <w:p w14:paraId="0ECAD846" w14:textId="77777777" w:rsidR="008D3A12" w:rsidRDefault="008D3A12" w:rsidP="008D3A12">
      <w:pPr>
        <w:pStyle w:val="PL"/>
      </w:pPr>
      <w:r>
        <w:t xml:space="preserve">            - CALLED</w:t>
      </w:r>
    </w:p>
    <w:p w14:paraId="16D7A16A" w14:textId="77777777" w:rsidR="008D3A12" w:rsidRDefault="008D3A12" w:rsidP="008D3A12">
      <w:pPr>
        <w:pStyle w:val="PL"/>
      </w:pPr>
      <w:r>
        <w:t xml:space="preserve">        - type: string</w:t>
      </w:r>
    </w:p>
    <w:p w14:paraId="69582AE2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767215F6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1C173DC" w14:textId="77777777" w:rsidR="008D3A12" w:rsidRDefault="008D3A12" w:rsidP="008D3A12">
      <w:pPr>
        <w:pStyle w:val="PL"/>
      </w:pPr>
      <w:r>
        <w:t xml:space="preserve">        - type: string</w:t>
      </w:r>
    </w:p>
    <w:p w14:paraId="45866B3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0CB9124" w14:textId="77777777" w:rsidR="008D3A12" w:rsidRDefault="008D3A12" w:rsidP="008D3A12">
      <w:pPr>
        <w:pStyle w:val="PL"/>
      </w:pPr>
      <w:r>
        <w:t xml:space="preserve">            - PS_TO_CS</w:t>
      </w:r>
    </w:p>
    <w:p w14:paraId="2C8BF775" w14:textId="77777777" w:rsidR="008D3A12" w:rsidRDefault="008D3A12" w:rsidP="008D3A12">
      <w:pPr>
        <w:pStyle w:val="PL"/>
      </w:pPr>
      <w:r>
        <w:t xml:space="preserve">            - CS_TO_PS</w:t>
      </w:r>
    </w:p>
    <w:p w14:paraId="10A11421" w14:textId="77777777" w:rsidR="008D3A12" w:rsidRDefault="008D3A12" w:rsidP="008D3A12">
      <w:pPr>
        <w:pStyle w:val="PL"/>
      </w:pPr>
      <w:r>
        <w:t xml:space="preserve">            - PS_TO_PS</w:t>
      </w:r>
    </w:p>
    <w:p w14:paraId="0E8DFA8D" w14:textId="77777777" w:rsidR="008D3A12" w:rsidRDefault="008D3A12" w:rsidP="008D3A12">
      <w:pPr>
        <w:pStyle w:val="PL"/>
      </w:pPr>
      <w:r>
        <w:t xml:space="preserve">            - CS_TO_CS</w:t>
      </w:r>
    </w:p>
    <w:p w14:paraId="77D1AE6A" w14:textId="77777777" w:rsidR="008D3A12" w:rsidRDefault="008D3A12" w:rsidP="008D3A12">
      <w:pPr>
        <w:pStyle w:val="PL"/>
      </w:pPr>
      <w:r>
        <w:t xml:space="preserve">        - type: string</w:t>
      </w:r>
    </w:p>
    <w:p w14:paraId="421D0561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6E64313A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4C179DB" w14:textId="77777777" w:rsidR="008D3A12" w:rsidRDefault="008D3A12" w:rsidP="008D3A12">
      <w:pPr>
        <w:pStyle w:val="PL"/>
      </w:pPr>
      <w:r>
        <w:t xml:space="preserve">        - type: string</w:t>
      </w:r>
    </w:p>
    <w:p w14:paraId="5D6C7CBB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5F9F84A" w14:textId="77777777" w:rsidR="008D3A12" w:rsidRDefault="008D3A12" w:rsidP="008D3A12">
      <w:pPr>
        <w:pStyle w:val="PL"/>
      </w:pPr>
      <w:r>
        <w:t xml:space="preserve">            - INTRA_UE</w:t>
      </w:r>
    </w:p>
    <w:p w14:paraId="01B6E702" w14:textId="77777777" w:rsidR="008D3A12" w:rsidRDefault="008D3A12" w:rsidP="008D3A12">
      <w:pPr>
        <w:pStyle w:val="PL"/>
      </w:pPr>
      <w:r>
        <w:t xml:space="preserve">            - INTER_UE</w:t>
      </w:r>
    </w:p>
    <w:p w14:paraId="60C8ED13" w14:textId="77777777" w:rsidR="008D3A12" w:rsidRDefault="008D3A12" w:rsidP="008D3A12">
      <w:pPr>
        <w:pStyle w:val="PL"/>
      </w:pPr>
      <w:r>
        <w:t xml:space="preserve">        - type: string</w:t>
      </w:r>
    </w:p>
    <w:p w14:paraId="173BD856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6DE70AF8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9CC0FB" w14:textId="77777777" w:rsidR="008D3A12" w:rsidRDefault="008D3A12" w:rsidP="008D3A12">
      <w:pPr>
        <w:pStyle w:val="PL"/>
      </w:pPr>
      <w:r>
        <w:lastRenderedPageBreak/>
        <w:t xml:space="preserve">        - type: string</w:t>
      </w:r>
    </w:p>
    <w:p w14:paraId="3FA444C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BF09B0F" w14:textId="77777777" w:rsidR="008D3A12" w:rsidRDefault="008D3A12" w:rsidP="008D3A12">
      <w:pPr>
        <w:pStyle w:val="PL"/>
      </w:pPr>
      <w:r>
        <w:t xml:space="preserve">            - INBOUND</w:t>
      </w:r>
    </w:p>
    <w:p w14:paraId="78794A77" w14:textId="77777777" w:rsidR="008D3A12" w:rsidRDefault="008D3A12" w:rsidP="008D3A12">
      <w:pPr>
        <w:pStyle w:val="PL"/>
      </w:pPr>
      <w:r>
        <w:t xml:space="preserve">            - OUTBOUND</w:t>
      </w:r>
    </w:p>
    <w:p w14:paraId="602AA406" w14:textId="77777777" w:rsidR="008D3A12" w:rsidRDefault="008D3A12" w:rsidP="008D3A12">
      <w:pPr>
        <w:pStyle w:val="PL"/>
      </w:pPr>
      <w:r>
        <w:t xml:space="preserve">        - type: string</w:t>
      </w:r>
    </w:p>
    <w:p w14:paraId="5EE3707D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565F6458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4996441" w14:textId="77777777" w:rsidR="008D3A12" w:rsidRDefault="008D3A12" w:rsidP="008D3A12">
      <w:pPr>
        <w:pStyle w:val="PL"/>
      </w:pPr>
      <w:r>
        <w:t xml:space="preserve">        - type: string</w:t>
      </w:r>
    </w:p>
    <w:p w14:paraId="2BA7D4C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09999FF" w14:textId="77777777" w:rsidR="008D3A12" w:rsidRDefault="008D3A12" w:rsidP="008D3A12">
      <w:pPr>
        <w:pStyle w:val="PL"/>
      </w:pPr>
      <w:r>
        <w:t xml:space="preserve">            - NON_ROAMING</w:t>
      </w:r>
    </w:p>
    <w:p w14:paraId="7FB5BA14" w14:textId="77777777" w:rsidR="008D3A12" w:rsidRDefault="008D3A12" w:rsidP="008D3A12">
      <w:pPr>
        <w:pStyle w:val="PL"/>
      </w:pPr>
      <w:r>
        <w:t xml:space="preserve">            - ROAMING_NO_LOOPBACK</w:t>
      </w:r>
    </w:p>
    <w:p w14:paraId="79B0876D" w14:textId="77777777" w:rsidR="008D3A12" w:rsidRDefault="008D3A12" w:rsidP="008D3A12">
      <w:pPr>
        <w:pStyle w:val="PL"/>
      </w:pPr>
      <w:r>
        <w:t xml:space="preserve">            - ROAMING_LOOPBACK</w:t>
      </w:r>
    </w:p>
    <w:p w14:paraId="04484BAD" w14:textId="77777777" w:rsidR="008D3A12" w:rsidRDefault="008D3A12" w:rsidP="008D3A12">
      <w:pPr>
        <w:pStyle w:val="PL"/>
      </w:pPr>
      <w:r>
        <w:t xml:space="preserve">        - type: string</w:t>
      </w:r>
    </w:p>
    <w:p w14:paraId="648BCEB0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62852188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8645851" w14:textId="77777777" w:rsidR="008D3A12" w:rsidRDefault="008D3A12" w:rsidP="008D3A12">
      <w:pPr>
        <w:pStyle w:val="PL"/>
      </w:pPr>
      <w:r>
        <w:t xml:space="preserve">        - type: string</w:t>
      </w:r>
    </w:p>
    <w:p w14:paraId="2C9CE335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9C5428C" w14:textId="77777777" w:rsidR="008D3A12" w:rsidRDefault="008D3A12" w:rsidP="008D3A12">
      <w:pPr>
        <w:pStyle w:val="PL"/>
      </w:pPr>
      <w:r>
        <w:t xml:space="preserve">            - TRUSTED</w:t>
      </w:r>
    </w:p>
    <w:p w14:paraId="3F96A39D" w14:textId="77777777" w:rsidR="008D3A12" w:rsidRDefault="008D3A12" w:rsidP="008D3A12">
      <w:pPr>
        <w:pStyle w:val="PL"/>
      </w:pPr>
      <w:r>
        <w:t xml:space="preserve">            - NON_TRUSTED</w:t>
      </w:r>
    </w:p>
    <w:p w14:paraId="110FA511" w14:textId="77777777" w:rsidR="008D3A12" w:rsidRDefault="008D3A12" w:rsidP="008D3A12">
      <w:pPr>
        <w:pStyle w:val="PL"/>
      </w:pPr>
      <w:r>
        <w:t xml:space="preserve">        - type: string</w:t>
      </w:r>
    </w:p>
    <w:p w14:paraId="203C274A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3EBBF882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C3956A9" w14:textId="77777777" w:rsidR="008D3A12" w:rsidRDefault="008D3A12" w:rsidP="008D3A12">
      <w:pPr>
        <w:pStyle w:val="PL"/>
      </w:pPr>
      <w:r>
        <w:t xml:space="preserve">        - type: string</w:t>
      </w:r>
    </w:p>
    <w:p w14:paraId="4EBE7D84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CE20EE9" w14:textId="77777777" w:rsidR="008D3A12" w:rsidRDefault="008D3A12" w:rsidP="008D3A12">
      <w:pPr>
        <w:pStyle w:val="PL"/>
      </w:pPr>
      <w:r>
        <w:t xml:space="preserve">            - CS</w:t>
      </w:r>
    </w:p>
    <w:p w14:paraId="0762F84F" w14:textId="77777777" w:rsidR="008D3A12" w:rsidRDefault="008D3A12" w:rsidP="008D3A12">
      <w:pPr>
        <w:pStyle w:val="PL"/>
      </w:pPr>
      <w:r>
        <w:t xml:space="preserve">            - PS</w:t>
      </w:r>
    </w:p>
    <w:p w14:paraId="7ADCA552" w14:textId="77777777" w:rsidR="008D3A12" w:rsidRDefault="008D3A12" w:rsidP="008D3A12">
      <w:pPr>
        <w:pStyle w:val="PL"/>
      </w:pPr>
      <w:r>
        <w:t xml:space="preserve">        - type: string</w:t>
      </w:r>
    </w:p>
    <w:p w14:paraId="7DBF2496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28EB7A9E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CBB711" w14:textId="77777777" w:rsidR="008D3A12" w:rsidRDefault="008D3A12" w:rsidP="008D3A12">
      <w:pPr>
        <w:pStyle w:val="PL"/>
      </w:pPr>
      <w:r>
        <w:t xml:space="preserve">        - type: string</w:t>
      </w:r>
    </w:p>
    <w:p w14:paraId="5E3B05CE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95A88C7" w14:textId="77777777" w:rsidR="008D3A12" w:rsidRDefault="008D3A12" w:rsidP="008D3A12">
      <w:pPr>
        <w:pStyle w:val="PL"/>
      </w:pPr>
      <w:r>
        <w:t xml:space="preserve">            - DIRECT_DISCOVERY</w:t>
      </w:r>
    </w:p>
    <w:p w14:paraId="413E0512" w14:textId="77777777" w:rsidR="008D3A12" w:rsidRDefault="008D3A12" w:rsidP="008D3A12">
      <w:pPr>
        <w:pStyle w:val="PL"/>
      </w:pPr>
      <w:r>
        <w:t xml:space="preserve">            - DIRECT_COMMUNICATION</w:t>
      </w:r>
    </w:p>
    <w:p w14:paraId="03556806" w14:textId="77777777" w:rsidR="008D3A12" w:rsidRDefault="008D3A12" w:rsidP="008D3A12">
      <w:pPr>
        <w:pStyle w:val="PL"/>
      </w:pPr>
      <w:r>
        <w:t xml:space="preserve">        - type: string</w:t>
      </w:r>
    </w:p>
    <w:p w14:paraId="7E84518B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35393783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136A4A" w14:textId="77777777" w:rsidR="008D3A12" w:rsidRDefault="008D3A12" w:rsidP="008D3A12">
      <w:pPr>
        <w:pStyle w:val="PL"/>
      </w:pPr>
      <w:r>
        <w:t xml:space="preserve">        - type: string</w:t>
      </w:r>
    </w:p>
    <w:p w14:paraId="56E18095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40EBCF5" w14:textId="77777777" w:rsidR="008D3A12" w:rsidRDefault="008D3A12" w:rsidP="008D3A12">
      <w:pPr>
        <w:pStyle w:val="PL"/>
      </w:pPr>
      <w:r>
        <w:t xml:space="preserve">            - ANNOUNCING</w:t>
      </w:r>
    </w:p>
    <w:p w14:paraId="6473BAE6" w14:textId="77777777" w:rsidR="008D3A12" w:rsidRDefault="008D3A12" w:rsidP="008D3A12">
      <w:pPr>
        <w:pStyle w:val="PL"/>
      </w:pPr>
      <w:r>
        <w:t xml:space="preserve">            - MONITORING</w:t>
      </w:r>
    </w:p>
    <w:p w14:paraId="46D5F6BA" w14:textId="77777777" w:rsidR="008D3A12" w:rsidRDefault="008D3A12" w:rsidP="008D3A12">
      <w:pPr>
        <w:pStyle w:val="PL"/>
      </w:pPr>
      <w:r>
        <w:t xml:space="preserve">            - MATCH_REPORT</w:t>
      </w:r>
    </w:p>
    <w:p w14:paraId="19670A00" w14:textId="77777777" w:rsidR="008D3A12" w:rsidRDefault="008D3A12" w:rsidP="008D3A12">
      <w:pPr>
        <w:pStyle w:val="PL"/>
      </w:pPr>
      <w:r>
        <w:t xml:space="preserve">        - type: string</w:t>
      </w:r>
    </w:p>
    <w:p w14:paraId="20F75FF8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4D2968E3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8A9A45B" w14:textId="77777777" w:rsidR="008D3A12" w:rsidRDefault="008D3A12" w:rsidP="008D3A12">
      <w:pPr>
        <w:pStyle w:val="PL"/>
      </w:pPr>
      <w:r>
        <w:t xml:space="preserve">        - type: string</w:t>
      </w:r>
    </w:p>
    <w:p w14:paraId="2F13135F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9DAF4F6" w14:textId="77777777" w:rsidR="008D3A12" w:rsidRDefault="008D3A12" w:rsidP="008D3A12">
      <w:pPr>
        <w:pStyle w:val="PL"/>
      </w:pPr>
      <w:r>
        <w:t xml:space="preserve">            - MODEL_A</w:t>
      </w:r>
    </w:p>
    <w:p w14:paraId="2FF445DA" w14:textId="77777777" w:rsidR="008D3A12" w:rsidRDefault="008D3A12" w:rsidP="008D3A12">
      <w:pPr>
        <w:pStyle w:val="PL"/>
      </w:pPr>
      <w:r>
        <w:t xml:space="preserve">            - MODEL_B</w:t>
      </w:r>
    </w:p>
    <w:p w14:paraId="492896C9" w14:textId="77777777" w:rsidR="008D3A12" w:rsidRDefault="008D3A12" w:rsidP="008D3A12">
      <w:pPr>
        <w:pStyle w:val="PL"/>
      </w:pPr>
      <w:r>
        <w:t xml:space="preserve">        - type: string</w:t>
      </w:r>
    </w:p>
    <w:p w14:paraId="352D67A6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29EE21D9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F9553CE" w14:textId="77777777" w:rsidR="008D3A12" w:rsidRDefault="008D3A12" w:rsidP="008D3A12">
      <w:pPr>
        <w:pStyle w:val="PL"/>
      </w:pPr>
      <w:r>
        <w:t xml:space="preserve">        - type: string</w:t>
      </w:r>
    </w:p>
    <w:p w14:paraId="0EBCD4BD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D3A1466" w14:textId="77777777" w:rsidR="008D3A12" w:rsidRDefault="008D3A12" w:rsidP="008D3A12">
      <w:pPr>
        <w:pStyle w:val="PL"/>
      </w:pPr>
      <w:r>
        <w:t xml:space="preserve">            - ANNOUNCING_UE</w:t>
      </w:r>
    </w:p>
    <w:p w14:paraId="382D80AB" w14:textId="77777777" w:rsidR="008D3A12" w:rsidRDefault="008D3A12" w:rsidP="008D3A12">
      <w:pPr>
        <w:pStyle w:val="PL"/>
      </w:pPr>
      <w:r>
        <w:t xml:space="preserve">            - MONITORING_UE</w:t>
      </w:r>
    </w:p>
    <w:p w14:paraId="44AE0473" w14:textId="77777777" w:rsidR="008D3A12" w:rsidRDefault="008D3A12" w:rsidP="008D3A12">
      <w:pPr>
        <w:pStyle w:val="PL"/>
      </w:pPr>
      <w:r>
        <w:t xml:space="preserve">            - REQUESTOR_UE</w:t>
      </w:r>
    </w:p>
    <w:p w14:paraId="62ED91EE" w14:textId="77777777" w:rsidR="008D3A12" w:rsidRDefault="008D3A12" w:rsidP="008D3A12">
      <w:pPr>
        <w:pStyle w:val="PL"/>
      </w:pPr>
      <w:r>
        <w:t xml:space="preserve">            - REQUESTED_UE</w:t>
      </w:r>
    </w:p>
    <w:p w14:paraId="4F0455B7" w14:textId="77777777" w:rsidR="008D3A12" w:rsidRDefault="008D3A12" w:rsidP="008D3A12">
      <w:pPr>
        <w:pStyle w:val="PL"/>
      </w:pPr>
      <w:r>
        <w:t xml:space="preserve">        - type: string</w:t>
      </w:r>
    </w:p>
    <w:p w14:paraId="745929CA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1BA52232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91D9CBA" w14:textId="77777777" w:rsidR="008D3A12" w:rsidRDefault="008D3A12" w:rsidP="008D3A12">
      <w:pPr>
        <w:pStyle w:val="PL"/>
      </w:pPr>
      <w:r>
        <w:t xml:space="preserve">        - type: string</w:t>
      </w:r>
    </w:p>
    <w:p w14:paraId="701246C3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83193B7" w14:textId="77777777" w:rsidR="008D3A12" w:rsidRDefault="008D3A12" w:rsidP="008D3A12">
      <w:pPr>
        <w:pStyle w:val="PL"/>
      </w:pPr>
      <w:r>
        <w:t xml:space="preserve">            - RESERVED</w:t>
      </w:r>
    </w:p>
    <w:p w14:paraId="70FC841B" w14:textId="77777777" w:rsidR="008D3A12" w:rsidRDefault="008D3A12" w:rsidP="008D3A12">
      <w:pPr>
        <w:pStyle w:val="PL"/>
      </w:pPr>
      <w:r>
        <w:t xml:space="preserve">            - 50_METER</w:t>
      </w:r>
    </w:p>
    <w:p w14:paraId="2264FB98" w14:textId="77777777" w:rsidR="008D3A12" w:rsidRDefault="008D3A12" w:rsidP="008D3A12">
      <w:pPr>
        <w:pStyle w:val="PL"/>
      </w:pPr>
      <w:r>
        <w:t xml:space="preserve">            - 100_METER</w:t>
      </w:r>
    </w:p>
    <w:p w14:paraId="1714AC65" w14:textId="77777777" w:rsidR="008D3A12" w:rsidRDefault="008D3A12" w:rsidP="008D3A12">
      <w:pPr>
        <w:pStyle w:val="PL"/>
      </w:pPr>
      <w:r>
        <w:t xml:space="preserve">            - 200_METER</w:t>
      </w:r>
    </w:p>
    <w:p w14:paraId="0F265EAF" w14:textId="77777777" w:rsidR="008D3A12" w:rsidRDefault="008D3A12" w:rsidP="008D3A12">
      <w:pPr>
        <w:pStyle w:val="PL"/>
      </w:pPr>
      <w:r>
        <w:t xml:space="preserve">            - 500_METER</w:t>
      </w:r>
    </w:p>
    <w:p w14:paraId="4E0B17B2" w14:textId="77777777" w:rsidR="008D3A12" w:rsidRDefault="008D3A12" w:rsidP="008D3A12">
      <w:pPr>
        <w:pStyle w:val="PL"/>
      </w:pPr>
      <w:r>
        <w:t xml:space="preserve">            - 1000_METER</w:t>
      </w:r>
    </w:p>
    <w:p w14:paraId="1A98E361" w14:textId="77777777" w:rsidR="008D3A12" w:rsidRDefault="008D3A12" w:rsidP="008D3A12">
      <w:pPr>
        <w:pStyle w:val="PL"/>
      </w:pPr>
      <w:r>
        <w:t xml:space="preserve">            - UNUSED</w:t>
      </w:r>
    </w:p>
    <w:p w14:paraId="7657C04D" w14:textId="77777777" w:rsidR="008D3A12" w:rsidRDefault="008D3A12" w:rsidP="008D3A12">
      <w:pPr>
        <w:pStyle w:val="PL"/>
      </w:pPr>
      <w:r>
        <w:t xml:space="preserve">        - type: string</w:t>
      </w:r>
    </w:p>
    <w:p w14:paraId="1F792F6E" w14:textId="77777777" w:rsidR="008D3A12" w:rsidRDefault="008D3A12" w:rsidP="008D3A12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071D4058" w14:textId="77777777" w:rsidR="008D3A12" w:rsidRDefault="008D3A12" w:rsidP="008D3A1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3A17FC" w14:textId="77777777" w:rsidR="008D3A12" w:rsidRDefault="008D3A12" w:rsidP="008D3A12">
      <w:pPr>
        <w:pStyle w:val="PL"/>
      </w:pPr>
      <w:r>
        <w:t xml:space="preserve">        - type: string</w:t>
      </w:r>
    </w:p>
    <w:p w14:paraId="37B6D1E0" w14:textId="77777777" w:rsidR="008D3A12" w:rsidRDefault="008D3A12" w:rsidP="008D3A1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B9E421B" w14:textId="77777777" w:rsidR="008D3A12" w:rsidRDefault="008D3A12" w:rsidP="008D3A12">
      <w:pPr>
        <w:pStyle w:val="PL"/>
      </w:pPr>
      <w:r>
        <w:t xml:space="preserve">            - OPERATOR_PROVIDED</w:t>
      </w:r>
    </w:p>
    <w:p w14:paraId="015B0DCF" w14:textId="77777777" w:rsidR="008D3A12" w:rsidRDefault="008D3A12" w:rsidP="008D3A12">
      <w:pPr>
        <w:pStyle w:val="PL"/>
      </w:pPr>
      <w:r>
        <w:t xml:space="preserve">            - CONFIGURED</w:t>
      </w:r>
    </w:p>
    <w:p w14:paraId="1D2D6564" w14:textId="77777777" w:rsidR="008D3A12" w:rsidRDefault="008D3A12" w:rsidP="008D3A12">
      <w:pPr>
        <w:pStyle w:val="PL"/>
      </w:pPr>
      <w:r>
        <w:t xml:space="preserve">        - type: string</w:t>
      </w:r>
    </w:p>
    <w:p w14:paraId="719760BA" w14:textId="77777777" w:rsidR="008D3A12" w:rsidRPr="00BD6F46" w:rsidRDefault="008D3A12" w:rsidP="008D3A12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151" w14:paraId="0BB90A76" w14:textId="77777777" w:rsidTr="00524F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01B4AF63" w14:textId="77777777" w:rsidR="002E1151" w:rsidRDefault="002E1151" w:rsidP="00524F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End of changes</w:t>
            </w:r>
          </w:p>
        </w:tc>
      </w:tr>
    </w:tbl>
    <w:p w14:paraId="68C9CD36" w14:textId="5CECE993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2E1151" w:rsidRDefault="002E115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9E0B7" w14:textId="77777777" w:rsidR="00184AF5" w:rsidRDefault="00184AF5">
      <w:r>
        <w:separator/>
      </w:r>
    </w:p>
  </w:endnote>
  <w:endnote w:type="continuationSeparator" w:id="0">
    <w:p w14:paraId="18132D49" w14:textId="77777777" w:rsidR="00184AF5" w:rsidRDefault="00184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19E2D" w14:textId="77777777" w:rsidR="00184AF5" w:rsidRDefault="00184AF5">
      <w:r>
        <w:separator/>
      </w:r>
    </w:p>
  </w:footnote>
  <w:footnote w:type="continuationSeparator" w:id="0">
    <w:p w14:paraId="64D36A45" w14:textId="77777777" w:rsidR="00184AF5" w:rsidRDefault="00184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1918402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6519083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931275258">
    <w:abstractNumId w:val="11"/>
  </w:num>
  <w:num w:numId="8" w16cid:durableId="868109787">
    <w:abstractNumId w:val="26"/>
  </w:num>
  <w:num w:numId="9" w16cid:durableId="383136463">
    <w:abstractNumId w:val="24"/>
  </w:num>
  <w:num w:numId="10" w16cid:durableId="1653828965">
    <w:abstractNumId w:val="15"/>
  </w:num>
  <w:num w:numId="11" w16cid:durableId="442385112">
    <w:abstractNumId w:val="21"/>
  </w:num>
  <w:num w:numId="12" w16cid:durableId="198125606">
    <w:abstractNumId w:val="20"/>
  </w:num>
  <w:num w:numId="13" w16cid:durableId="1808818081">
    <w:abstractNumId w:val="12"/>
  </w:num>
  <w:num w:numId="14" w16cid:durableId="2145197369">
    <w:abstractNumId w:val="14"/>
  </w:num>
  <w:num w:numId="15" w16cid:durableId="1346787165">
    <w:abstractNumId w:val="27"/>
  </w:num>
  <w:num w:numId="16" w16cid:durableId="1254969232">
    <w:abstractNumId w:val="23"/>
  </w:num>
  <w:num w:numId="17" w16cid:durableId="530850157">
    <w:abstractNumId w:val="25"/>
  </w:num>
  <w:num w:numId="18" w16cid:durableId="190148313">
    <w:abstractNumId w:val="17"/>
  </w:num>
  <w:num w:numId="19" w16cid:durableId="1299146019">
    <w:abstractNumId w:val="22"/>
  </w:num>
  <w:num w:numId="20" w16cid:durableId="1229458719">
    <w:abstractNumId w:val="9"/>
  </w:num>
  <w:num w:numId="21" w16cid:durableId="427046764">
    <w:abstractNumId w:val="7"/>
  </w:num>
  <w:num w:numId="22" w16cid:durableId="1692220555">
    <w:abstractNumId w:val="6"/>
  </w:num>
  <w:num w:numId="23" w16cid:durableId="1428769149">
    <w:abstractNumId w:val="5"/>
  </w:num>
  <w:num w:numId="24" w16cid:durableId="231619631">
    <w:abstractNumId w:val="4"/>
  </w:num>
  <w:num w:numId="25" w16cid:durableId="534269256">
    <w:abstractNumId w:val="8"/>
  </w:num>
  <w:num w:numId="26" w16cid:durableId="195317040">
    <w:abstractNumId w:val="3"/>
  </w:num>
  <w:num w:numId="27" w16cid:durableId="1980764948">
    <w:abstractNumId w:val="19"/>
  </w:num>
  <w:num w:numId="28" w16cid:durableId="956525279">
    <w:abstractNumId w:val="18"/>
  </w:num>
  <w:num w:numId="29" w16cid:durableId="1260332434">
    <w:abstractNumId w:val="13"/>
  </w:num>
  <w:num w:numId="30" w16cid:durableId="17433309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2182744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7BF"/>
    <w:rsid w:val="00022E4A"/>
    <w:rsid w:val="000239D6"/>
    <w:rsid w:val="000A6394"/>
    <w:rsid w:val="000B7FED"/>
    <w:rsid w:val="000C038A"/>
    <w:rsid w:val="000C6598"/>
    <w:rsid w:val="000D44B3"/>
    <w:rsid w:val="000E014D"/>
    <w:rsid w:val="000E2A0B"/>
    <w:rsid w:val="00145D43"/>
    <w:rsid w:val="00184AF5"/>
    <w:rsid w:val="00192C46"/>
    <w:rsid w:val="001A08B3"/>
    <w:rsid w:val="001A7B60"/>
    <w:rsid w:val="001B52F0"/>
    <w:rsid w:val="001B7A65"/>
    <w:rsid w:val="001D7A8B"/>
    <w:rsid w:val="001E293E"/>
    <w:rsid w:val="001E41F3"/>
    <w:rsid w:val="002068B3"/>
    <w:rsid w:val="0026004D"/>
    <w:rsid w:val="002640DD"/>
    <w:rsid w:val="00275D12"/>
    <w:rsid w:val="00284FEB"/>
    <w:rsid w:val="002860C4"/>
    <w:rsid w:val="002B5741"/>
    <w:rsid w:val="002E1151"/>
    <w:rsid w:val="002E472E"/>
    <w:rsid w:val="002E5F1A"/>
    <w:rsid w:val="002F5BEA"/>
    <w:rsid w:val="00305409"/>
    <w:rsid w:val="0034108E"/>
    <w:rsid w:val="003609EF"/>
    <w:rsid w:val="0036231A"/>
    <w:rsid w:val="00374DD4"/>
    <w:rsid w:val="003A49CB"/>
    <w:rsid w:val="003E02A7"/>
    <w:rsid w:val="003E1A36"/>
    <w:rsid w:val="003F38D8"/>
    <w:rsid w:val="00410371"/>
    <w:rsid w:val="004242F1"/>
    <w:rsid w:val="004419FA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039BA"/>
    <w:rsid w:val="00621188"/>
    <w:rsid w:val="006257ED"/>
    <w:rsid w:val="0065536E"/>
    <w:rsid w:val="0065559A"/>
    <w:rsid w:val="00665C47"/>
    <w:rsid w:val="006755AA"/>
    <w:rsid w:val="006855D0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EB6"/>
    <w:rsid w:val="008626E7"/>
    <w:rsid w:val="00870EE7"/>
    <w:rsid w:val="00880A55"/>
    <w:rsid w:val="008863B9"/>
    <w:rsid w:val="008A45A6"/>
    <w:rsid w:val="008B7764"/>
    <w:rsid w:val="008D39FE"/>
    <w:rsid w:val="008D3A12"/>
    <w:rsid w:val="008F3789"/>
    <w:rsid w:val="008F686C"/>
    <w:rsid w:val="009148DE"/>
    <w:rsid w:val="00941E30"/>
    <w:rsid w:val="009464C2"/>
    <w:rsid w:val="009777D9"/>
    <w:rsid w:val="0098614B"/>
    <w:rsid w:val="00991B88"/>
    <w:rsid w:val="009A5753"/>
    <w:rsid w:val="009A579D"/>
    <w:rsid w:val="009C4492"/>
    <w:rsid w:val="009E3297"/>
    <w:rsid w:val="009E32D3"/>
    <w:rsid w:val="009F734F"/>
    <w:rsid w:val="00A1069F"/>
    <w:rsid w:val="00A246B6"/>
    <w:rsid w:val="00A47E70"/>
    <w:rsid w:val="00A50CF0"/>
    <w:rsid w:val="00A7671C"/>
    <w:rsid w:val="00AA2CBC"/>
    <w:rsid w:val="00AC0904"/>
    <w:rsid w:val="00AC5820"/>
    <w:rsid w:val="00AD1CD8"/>
    <w:rsid w:val="00AE5DD8"/>
    <w:rsid w:val="00B13F88"/>
    <w:rsid w:val="00B258BB"/>
    <w:rsid w:val="00B4582E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17D9"/>
    <w:rsid w:val="00C12D8A"/>
    <w:rsid w:val="00C1458D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12E32"/>
    <w:rsid w:val="00D13811"/>
    <w:rsid w:val="00D24991"/>
    <w:rsid w:val="00D50255"/>
    <w:rsid w:val="00D66520"/>
    <w:rsid w:val="00DD24D2"/>
    <w:rsid w:val="00DE34CF"/>
    <w:rsid w:val="00E054E2"/>
    <w:rsid w:val="00E13F3D"/>
    <w:rsid w:val="00E23E2A"/>
    <w:rsid w:val="00E34898"/>
    <w:rsid w:val="00E860CA"/>
    <w:rsid w:val="00EB09B7"/>
    <w:rsid w:val="00EE7D7C"/>
    <w:rsid w:val="00EF13F6"/>
    <w:rsid w:val="00F01566"/>
    <w:rsid w:val="00F216F0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6855D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6855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6855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6855D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855D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855D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855D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855D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855D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855D0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6855D0"/>
    <w:rPr>
      <w:rFonts w:eastAsia="SimSun"/>
    </w:rPr>
  </w:style>
  <w:style w:type="paragraph" w:customStyle="1" w:styleId="Guidance">
    <w:name w:val="Guidance"/>
    <w:basedOn w:val="Normal"/>
    <w:rsid w:val="006855D0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6855D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855D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855D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855D0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6855D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855D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6855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55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55D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855D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855D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855D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6855D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6855D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855D0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6855D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855D0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855D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855D0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6855D0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855D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6855D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6855D0"/>
  </w:style>
  <w:style w:type="paragraph" w:customStyle="1" w:styleId="Reference">
    <w:name w:val="Reference"/>
    <w:basedOn w:val="Normal"/>
    <w:rsid w:val="006855D0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6855D0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6855D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855D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6855D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6855D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6855D0"/>
  </w:style>
  <w:style w:type="character" w:customStyle="1" w:styleId="PLChar">
    <w:name w:val="PL Char"/>
    <w:link w:val="PL"/>
    <w:qFormat/>
    <w:rsid w:val="006855D0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6855D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855D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6855D0"/>
  </w:style>
  <w:style w:type="character" w:customStyle="1" w:styleId="spellingerror">
    <w:name w:val="spellingerror"/>
    <w:qFormat/>
    <w:rsid w:val="006855D0"/>
  </w:style>
  <w:style w:type="character" w:customStyle="1" w:styleId="eop">
    <w:name w:val="eop"/>
    <w:qFormat/>
    <w:rsid w:val="006855D0"/>
  </w:style>
  <w:style w:type="paragraph" w:customStyle="1" w:styleId="paragraph">
    <w:name w:val="paragraph"/>
    <w:basedOn w:val="Normal"/>
    <w:qFormat/>
    <w:rsid w:val="006855D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6855D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6855D0"/>
  </w:style>
  <w:style w:type="character" w:styleId="Emphasis">
    <w:name w:val="Emphasis"/>
    <w:uiPriority w:val="20"/>
    <w:qFormat/>
    <w:rsid w:val="006855D0"/>
    <w:rPr>
      <w:i/>
      <w:iCs/>
    </w:rPr>
  </w:style>
  <w:style w:type="paragraph" w:customStyle="1" w:styleId="Default">
    <w:name w:val="Default"/>
    <w:rsid w:val="006855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6855D0"/>
    <w:pPr>
      <w:numPr>
        <w:numId w:val="2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855D0"/>
    <w:rPr>
      <w:rFonts w:ascii="Times New Roman" w:hAnsi="Times New Roman"/>
      <w:lang w:val="en-GB" w:eastAsia="en-US"/>
    </w:rPr>
  </w:style>
  <w:style w:type="character" w:customStyle="1" w:styleId="desc">
    <w:name w:val="desc"/>
    <w:rsid w:val="006855D0"/>
  </w:style>
  <w:style w:type="paragraph" w:customStyle="1" w:styleId="FL">
    <w:name w:val="FL"/>
    <w:basedOn w:val="Normal"/>
    <w:rsid w:val="006855D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855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6855D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855D0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6855D0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6855D0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6855D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6855D0"/>
  </w:style>
  <w:style w:type="character" w:customStyle="1" w:styleId="line">
    <w:name w:val="line"/>
    <w:rsid w:val="006855D0"/>
  </w:style>
  <w:style w:type="paragraph" w:customStyle="1" w:styleId="TableText">
    <w:name w:val="Table Text"/>
    <w:basedOn w:val="Normal"/>
    <w:link w:val="TableTextChar"/>
    <w:uiPriority w:val="19"/>
    <w:qFormat/>
    <w:rsid w:val="006855D0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855D0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6855D0"/>
  </w:style>
  <w:style w:type="character" w:customStyle="1" w:styleId="HTMLPreformattedChar1">
    <w:name w:val="HTML Preformatted Char1"/>
    <w:uiPriority w:val="99"/>
    <w:semiHidden/>
    <w:rsid w:val="006855D0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6855D0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855D0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6855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6855D0"/>
  </w:style>
  <w:style w:type="table" w:customStyle="1" w:styleId="TableGrid2">
    <w:name w:val="Table Grid2"/>
    <w:basedOn w:val="TableNormal"/>
    <w:next w:val="TableGrid"/>
    <w:rsid w:val="006855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855D0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6855D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6855D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6855D0"/>
  </w:style>
  <w:style w:type="table" w:customStyle="1" w:styleId="TableGrid3">
    <w:name w:val="Table Grid3"/>
    <w:basedOn w:val="TableNormal"/>
    <w:next w:val="TableGrid"/>
    <w:rsid w:val="006855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855D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6855D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855D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855D0"/>
    <w:rPr>
      <w:lang w:eastAsia="en-US"/>
    </w:rPr>
  </w:style>
  <w:style w:type="table" w:customStyle="1" w:styleId="20">
    <w:name w:val="网格型2"/>
    <w:basedOn w:val="TableNormal"/>
    <w:next w:val="TableGrid"/>
    <w:rsid w:val="006855D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855D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6855D0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6855D0"/>
  </w:style>
  <w:style w:type="character" w:customStyle="1" w:styleId="url">
    <w:name w:val="url"/>
    <w:basedOn w:val="DefaultParagraphFont"/>
    <w:rsid w:val="00DD2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37</Pages>
  <Words>13552</Words>
  <Characters>77247</Characters>
  <Application>Microsoft Office Word</Application>
  <DocSecurity>0</DocSecurity>
  <Lines>643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2023-11-17T15:26:00Z</dcterms:created>
  <dcterms:modified xsi:type="dcterms:W3CDTF">2023-11-17T15:26:00Z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